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F836E" w14:textId="680CD911" w:rsidR="00C810EC" w:rsidRPr="0042079B" w:rsidRDefault="00C810EC" w:rsidP="00C810EC">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w:t>
      </w:r>
      <w:r w:rsidR="00373245">
        <w:rPr>
          <w:rFonts w:ascii="Arial" w:hAnsi="Arial" w:cs="Arial"/>
          <w:b/>
          <w:bCs/>
          <w:noProof/>
          <w:szCs w:val="24"/>
        </w:rPr>
        <w:t>3</w:t>
      </w:r>
      <w:r w:rsidRPr="0042079B">
        <w:rPr>
          <w:rFonts w:ascii="Arial" w:hAnsi="Arial" w:cs="Arial"/>
          <w:b/>
          <w:bCs/>
          <w:noProof/>
          <w:szCs w:val="24"/>
        </w:rPr>
        <w:tab/>
      </w:r>
      <w:r>
        <w:rPr>
          <w:rFonts w:ascii="Arial" w:hAnsi="Arial" w:cs="Arial"/>
          <w:b/>
          <w:bCs/>
          <w:noProof/>
          <w:szCs w:val="24"/>
        </w:rPr>
        <w:t>S2-240</w:t>
      </w:r>
      <w:r w:rsidR="003A7B18" w:rsidRPr="003A7B18">
        <w:rPr>
          <w:rFonts w:ascii="Arial" w:hAnsi="Arial" w:cs="Arial"/>
          <w:b/>
          <w:bCs/>
          <w:noProof/>
          <w:szCs w:val="24"/>
        </w:rPr>
        <w:t>6509</w:t>
      </w:r>
    </w:p>
    <w:p w14:paraId="2D6201DB" w14:textId="5CD406A7" w:rsidR="00C810EC" w:rsidRPr="0042079B" w:rsidRDefault="00373245" w:rsidP="00C810EC">
      <w:pPr>
        <w:pBdr>
          <w:bottom w:val="single" w:sz="4" w:space="1" w:color="auto"/>
        </w:pBdr>
        <w:tabs>
          <w:tab w:val="right" w:pos="9638"/>
        </w:tabs>
        <w:rPr>
          <w:rFonts w:ascii="Arial" w:hAnsi="Arial" w:cs="Arial"/>
          <w:b/>
          <w:bCs/>
          <w:noProof/>
          <w:szCs w:val="24"/>
        </w:rPr>
      </w:pPr>
      <w:r>
        <w:rPr>
          <w:rFonts w:ascii="Arial" w:hAnsi="Arial" w:cs="Arial"/>
          <w:b/>
          <w:bCs/>
          <w:noProof/>
          <w:szCs w:val="24"/>
        </w:rPr>
        <w:t>27</w:t>
      </w:r>
      <w:r w:rsidR="00D60011" w:rsidRPr="00D60011">
        <w:rPr>
          <w:rFonts w:ascii="Arial" w:hAnsi="Arial" w:cs="Arial"/>
          <w:b/>
          <w:bCs/>
          <w:noProof/>
          <w:szCs w:val="24"/>
          <w:vertAlign w:val="superscript"/>
        </w:rPr>
        <w:t>th</w:t>
      </w:r>
      <w:r w:rsidR="00D60011">
        <w:rPr>
          <w:rFonts w:ascii="Arial" w:hAnsi="Arial" w:cs="Arial"/>
          <w:b/>
          <w:bCs/>
          <w:noProof/>
          <w:szCs w:val="24"/>
        </w:rPr>
        <w:t>-</w:t>
      </w:r>
      <w:r>
        <w:rPr>
          <w:rFonts w:ascii="Arial" w:hAnsi="Arial" w:cs="Arial"/>
          <w:b/>
          <w:bCs/>
          <w:noProof/>
          <w:szCs w:val="24"/>
        </w:rPr>
        <w:t>31</w:t>
      </w:r>
      <w:r w:rsidRPr="00373245">
        <w:rPr>
          <w:rFonts w:ascii="Arial" w:hAnsi="Arial" w:cs="Arial"/>
          <w:b/>
          <w:bCs/>
          <w:noProof/>
          <w:szCs w:val="24"/>
          <w:vertAlign w:val="superscript"/>
        </w:rPr>
        <w:t>st</w:t>
      </w:r>
      <w:r>
        <w:rPr>
          <w:rFonts w:ascii="Arial" w:hAnsi="Arial" w:cs="Arial"/>
          <w:b/>
          <w:bCs/>
          <w:noProof/>
          <w:szCs w:val="24"/>
        </w:rPr>
        <w:t xml:space="preserve"> </w:t>
      </w:r>
      <w:r w:rsidR="00D60011">
        <w:rPr>
          <w:rFonts w:ascii="Arial" w:hAnsi="Arial" w:cs="Arial"/>
          <w:b/>
          <w:bCs/>
          <w:noProof/>
          <w:szCs w:val="24"/>
        </w:rPr>
        <w:t xml:space="preserve"> </w:t>
      </w:r>
      <w:r>
        <w:rPr>
          <w:rFonts w:ascii="Arial" w:hAnsi="Arial" w:cs="Arial"/>
          <w:b/>
          <w:bCs/>
          <w:noProof/>
          <w:szCs w:val="24"/>
        </w:rPr>
        <w:t>May</w:t>
      </w:r>
      <w:r w:rsidRPr="0042079B">
        <w:rPr>
          <w:rFonts w:ascii="Arial" w:hAnsi="Arial" w:cs="Arial"/>
          <w:b/>
          <w:bCs/>
          <w:noProof/>
          <w:szCs w:val="24"/>
        </w:rPr>
        <w:t xml:space="preserve"> </w:t>
      </w:r>
      <w:r w:rsidR="00C810EC" w:rsidRPr="0042079B">
        <w:rPr>
          <w:rFonts w:ascii="Arial" w:hAnsi="Arial" w:cs="Arial"/>
          <w:b/>
          <w:bCs/>
          <w:noProof/>
          <w:szCs w:val="24"/>
        </w:rPr>
        <w:t>202</w:t>
      </w:r>
      <w:r w:rsidR="00C810EC">
        <w:rPr>
          <w:rFonts w:ascii="Arial" w:hAnsi="Arial" w:cs="Arial"/>
          <w:b/>
          <w:bCs/>
          <w:noProof/>
          <w:szCs w:val="24"/>
        </w:rPr>
        <w:t>4</w:t>
      </w:r>
      <w:r w:rsidR="00C810EC" w:rsidRPr="0042079B">
        <w:rPr>
          <w:rFonts w:ascii="Arial" w:hAnsi="Arial" w:cs="Arial"/>
          <w:b/>
          <w:bCs/>
          <w:noProof/>
          <w:szCs w:val="24"/>
        </w:rPr>
        <w:t xml:space="preserve">, </w:t>
      </w:r>
      <w:r>
        <w:rPr>
          <w:rFonts w:ascii="Arial" w:hAnsi="Arial" w:cs="Arial"/>
          <w:b/>
          <w:bCs/>
          <w:noProof/>
          <w:szCs w:val="24"/>
        </w:rPr>
        <w:t>Jeju</w:t>
      </w:r>
      <w:r w:rsidR="00C810EC">
        <w:rPr>
          <w:rFonts w:ascii="Arial" w:hAnsi="Arial" w:cs="Arial"/>
          <w:b/>
          <w:bCs/>
          <w:noProof/>
          <w:szCs w:val="24"/>
        </w:rPr>
        <w:t xml:space="preserve">, </w:t>
      </w:r>
      <w:r>
        <w:rPr>
          <w:rFonts w:ascii="Arial" w:hAnsi="Arial" w:cs="Arial"/>
          <w:b/>
          <w:bCs/>
          <w:noProof/>
          <w:szCs w:val="24"/>
        </w:rPr>
        <w:t>South Korea</w:t>
      </w:r>
    </w:p>
    <w:p w14:paraId="23EE01CE" w14:textId="77777777" w:rsidR="00E040DC" w:rsidRPr="00F440FA" w:rsidRDefault="00E040DC" w:rsidP="00E040DC">
      <w:pPr>
        <w:tabs>
          <w:tab w:val="right" w:pos="9639"/>
        </w:tabs>
        <w:spacing w:after="0"/>
        <w:rPr>
          <w:rFonts w:ascii="Arial" w:hAnsi="Arial" w:cs="Arial"/>
          <w:b/>
          <w:bCs/>
          <w:sz w:val="24"/>
        </w:rPr>
      </w:pPr>
    </w:p>
    <w:p w14:paraId="7CC80E1B" w14:textId="3C96BF19"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872937">
        <w:rPr>
          <w:rFonts w:ascii="Arial" w:hAnsi="Arial" w:cs="Arial"/>
          <w:b/>
          <w:sz w:val="24"/>
          <w:szCs w:val="24"/>
        </w:rPr>
        <w:t xml:space="preserve">TR 23.700-63, </w:t>
      </w:r>
      <w:r w:rsidR="00744ED0">
        <w:rPr>
          <w:rFonts w:ascii="Arial" w:hAnsi="Arial" w:cs="Arial"/>
          <w:b/>
          <w:sz w:val="24"/>
          <w:szCs w:val="24"/>
        </w:rPr>
        <w:t>Resolving EN in Solution#1</w:t>
      </w:r>
    </w:p>
    <w:p w14:paraId="21D20C95"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872937">
        <w:rPr>
          <w:rFonts w:ascii="Arial" w:hAnsi="Arial" w:cs="Arial"/>
          <w:b/>
          <w:sz w:val="24"/>
          <w:szCs w:val="24"/>
          <w:lang w:val="en-US"/>
        </w:rPr>
        <w:t>Vodafone</w:t>
      </w:r>
    </w:p>
    <w:p w14:paraId="123983D4"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3830B5F"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p>
    <w:p w14:paraId="15580D90" w14:textId="57BA5945"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872937">
        <w:rPr>
          <w:rFonts w:ascii="Arial" w:hAnsi="Arial" w:cs="Arial"/>
          <w:i/>
          <w:iCs/>
          <w:sz w:val="24"/>
          <w:szCs w:val="24"/>
        </w:rPr>
        <w:t xml:space="preserve">This </w:t>
      </w:r>
      <w:proofErr w:type="spellStart"/>
      <w:r w:rsidR="00872937">
        <w:rPr>
          <w:rFonts w:ascii="Arial" w:hAnsi="Arial" w:cs="Arial"/>
          <w:i/>
          <w:iCs/>
          <w:sz w:val="24"/>
          <w:szCs w:val="24"/>
        </w:rPr>
        <w:t>pCR</w:t>
      </w:r>
      <w:proofErr w:type="spellEnd"/>
      <w:r w:rsidR="00872937">
        <w:rPr>
          <w:rFonts w:ascii="Arial" w:hAnsi="Arial" w:cs="Arial"/>
          <w:i/>
          <w:iCs/>
          <w:sz w:val="24"/>
          <w:szCs w:val="24"/>
        </w:rPr>
        <w:t xml:space="preserve"> </w:t>
      </w:r>
      <w:r w:rsidR="00E527FD">
        <w:rPr>
          <w:rFonts w:ascii="Arial" w:hAnsi="Arial" w:cs="Arial"/>
          <w:i/>
          <w:iCs/>
          <w:sz w:val="24"/>
          <w:szCs w:val="24"/>
        </w:rPr>
        <w:t xml:space="preserve">provides </w:t>
      </w:r>
      <w:r w:rsidR="00744ED0">
        <w:rPr>
          <w:rFonts w:ascii="Arial" w:hAnsi="Arial" w:cs="Arial"/>
          <w:i/>
          <w:iCs/>
          <w:sz w:val="24"/>
          <w:szCs w:val="24"/>
        </w:rPr>
        <w:t>resolution of EN in solution#1</w:t>
      </w:r>
      <w:r w:rsidR="00373245">
        <w:rPr>
          <w:rFonts w:ascii="Arial" w:hAnsi="Arial" w:cs="Arial"/>
          <w:i/>
          <w:iCs/>
          <w:sz w:val="24"/>
          <w:szCs w:val="24"/>
        </w:rPr>
        <w:t xml:space="preserve"> </w:t>
      </w:r>
    </w:p>
    <w:p w14:paraId="6E0CFCD1" w14:textId="77777777" w:rsidR="00867E6E" w:rsidRDefault="00867E6E" w:rsidP="003A587F"/>
    <w:p w14:paraId="034BBDEA" w14:textId="77777777" w:rsidR="00872937" w:rsidRDefault="00D60011" w:rsidP="00872937">
      <w:pPr>
        <w:pStyle w:val="Heading1"/>
      </w:pPr>
      <w:r>
        <w:t>1</w:t>
      </w:r>
      <w:r w:rsidR="00872937">
        <w:tab/>
        <w:t>Proposal</w:t>
      </w:r>
    </w:p>
    <w:p w14:paraId="0BC16159" w14:textId="166CFA2C" w:rsidR="00872937" w:rsidRPr="00420C3C" w:rsidRDefault="00BD4118" w:rsidP="00872937">
      <w:r>
        <w:t xml:space="preserve">One of the ENs included is proposed to be clarified by a note (Note 4) in the table. Some changes in the table are also included to incorporate a missing note. </w:t>
      </w:r>
      <w:r w:rsidR="00872937" w:rsidRPr="00872937">
        <w:t>It is proposed to agree the text below for inclusion into TR</w:t>
      </w:r>
      <w:r w:rsidR="00872937">
        <w:t xml:space="preserve"> 23.700-63</w:t>
      </w:r>
      <w:r w:rsidR="00420C3C">
        <w:t>.</w:t>
      </w:r>
      <w:r>
        <w:t xml:space="preserve"> </w:t>
      </w:r>
    </w:p>
    <w:p w14:paraId="14C054AD" w14:textId="77777777" w:rsidR="00872937" w:rsidRPr="005B32A9" w:rsidRDefault="00872937" w:rsidP="00872937">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767DD799" w14:textId="77777777" w:rsidR="00744ED0" w:rsidRPr="00812AB1" w:rsidRDefault="00744ED0" w:rsidP="00744ED0">
      <w:pPr>
        <w:pStyle w:val="Heading4"/>
      </w:pPr>
      <w:bookmarkStart w:id="2" w:name="_Toc160444857"/>
      <w:bookmarkStart w:id="3" w:name="_Toc160444921"/>
      <w:bookmarkStart w:id="4" w:name="_Toc164467535"/>
      <w:bookmarkStart w:id="5" w:name="_Toc165282540"/>
      <w:bookmarkStart w:id="6" w:name="_Toc160444890"/>
      <w:bookmarkStart w:id="7" w:name="_Toc160444958"/>
      <w:bookmarkStart w:id="8" w:name="_Toc160711448"/>
      <w:bookmarkStart w:id="9" w:name="_Toc22214907"/>
      <w:bookmarkStart w:id="10" w:name="_Toc22286586"/>
      <w:bookmarkStart w:id="11" w:name="_Toc23317647"/>
      <w:bookmarkStart w:id="12" w:name="_Toc92987386"/>
      <w:bookmarkStart w:id="13" w:name="_Toc97269609"/>
      <w:r w:rsidRPr="00812AB1">
        <w:t>6.1.2.1</w:t>
      </w:r>
      <w:r w:rsidRPr="00812AB1">
        <w:tab/>
        <w:t>Insertion/detection request</w:t>
      </w:r>
      <w:bookmarkEnd w:id="2"/>
      <w:bookmarkEnd w:id="3"/>
      <w:bookmarkEnd w:id="4"/>
      <w:bookmarkEnd w:id="5"/>
    </w:p>
    <w:p w14:paraId="54C4F680" w14:textId="77777777" w:rsidR="00744ED0" w:rsidRPr="00E018EC" w:rsidRDefault="00744ED0" w:rsidP="00744ED0">
      <w:r w:rsidRPr="00E018EC">
        <w:t>The proposed rule shall include:</w:t>
      </w:r>
    </w:p>
    <w:p w14:paraId="23317853" w14:textId="77777777" w:rsidR="00744ED0" w:rsidRPr="00E018EC" w:rsidRDefault="00744ED0" w:rsidP="00744ED0">
      <w:pPr>
        <w:pStyle w:val="TH"/>
      </w:pPr>
      <w:bookmarkStart w:id="14" w:name="_Hlk166766672"/>
      <w:r w:rsidRPr="00E018EC">
        <w:t>Table 6.1.2.1-1: Input parameters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2034"/>
        <w:gridCol w:w="4885"/>
      </w:tblGrid>
      <w:tr w:rsidR="00744ED0" w:rsidRPr="00E018EC" w14:paraId="601867F1" w14:textId="77777777" w:rsidTr="008B4CD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bookmarkEnd w:id="14"/>
          <w:p w14:paraId="3BE1CA3D" w14:textId="77777777" w:rsidR="00744ED0" w:rsidRPr="00E018EC" w:rsidRDefault="00744ED0" w:rsidP="008B4CD6">
            <w:pPr>
              <w:pStyle w:val="TAH"/>
            </w:pPr>
            <w:r w:rsidRPr="00E018EC">
              <w:t>Input parameters from AF</w:t>
            </w:r>
          </w:p>
        </w:tc>
      </w:tr>
      <w:tr w:rsidR="00744ED0" w:rsidRPr="00E018EC" w14:paraId="74C48916" w14:textId="77777777" w:rsidTr="008B4CD6">
        <w:trPr>
          <w:jc w:val="center"/>
        </w:trPr>
        <w:tc>
          <w:tcPr>
            <w:tcW w:w="2290" w:type="dxa"/>
            <w:tcBorders>
              <w:top w:val="single" w:sz="4" w:space="0" w:color="auto"/>
              <w:left w:val="single" w:sz="4" w:space="0" w:color="auto"/>
              <w:bottom w:val="nil"/>
              <w:right w:val="single" w:sz="4" w:space="0" w:color="auto"/>
            </w:tcBorders>
            <w:shd w:val="clear" w:color="auto" w:fill="auto"/>
            <w:vAlign w:val="center"/>
            <w:hideMark/>
          </w:tcPr>
          <w:p w14:paraId="235863F7" w14:textId="77777777" w:rsidR="00744ED0" w:rsidRPr="00E018EC" w:rsidRDefault="00744ED0" w:rsidP="008B4CD6">
            <w:pPr>
              <w:pStyle w:val="TAL"/>
            </w:pPr>
            <w:r w:rsidRPr="00E018EC">
              <w:t>Header/Tag information</w:t>
            </w:r>
          </w:p>
          <w:p w14:paraId="10FFC54A" w14:textId="77777777" w:rsidR="00744ED0" w:rsidRPr="00E018EC" w:rsidRDefault="00744ED0" w:rsidP="008B4CD6">
            <w:pPr>
              <w:pStyle w:val="TAL"/>
            </w:pPr>
            <w:r w:rsidRPr="00E018EC">
              <w:t>(NOTE 3)</w:t>
            </w:r>
          </w:p>
        </w:tc>
        <w:tc>
          <w:tcPr>
            <w:tcW w:w="2034" w:type="dxa"/>
            <w:tcBorders>
              <w:top w:val="single" w:sz="4" w:space="0" w:color="auto"/>
              <w:left w:val="single" w:sz="4" w:space="0" w:color="auto"/>
              <w:bottom w:val="single" w:sz="4" w:space="0" w:color="auto"/>
              <w:right w:val="single" w:sz="4" w:space="0" w:color="auto"/>
            </w:tcBorders>
            <w:vAlign w:val="center"/>
            <w:hideMark/>
          </w:tcPr>
          <w:p w14:paraId="3F405118" w14:textId="77777777" w:rsidR="00744ED0" w:rsidRPr="00E018EC" w:rsidRDefault="00744ED0" w:rsidP="008B4CD6">
            <w:pPr>
              <w:pStyle w:val="TAL"/>
            </w:pPr>
            <w:r w:rsidRPr="00E018EC">
              <w:t>Identifier</w:t>
            </w:r>
          </w:p>
        </w:tc>
        <w:tc>
          <w:tcPr>
            <w:tcW w:w="4885" w:type="dxa"/>
            <w:tcBorders>
              <w:top w:val="single" w:sz="4" w:space="0" w:color="auto"/>
              <w:left w:val="single" w:sz="4" w:space="0" w:color="auto"/>
              <w:bottom w:val="single" w:sz="4" w:space="0" w:color="auto"/>
              <w:right w:val="single" w:sz="4" w:space="0" w:color="auto"/>
            </w:tcBorders>
            <w:hideMark/>
          </w:tcPr>
          <w:p w14:paraId="2173DBD0" w14:textId="77777777" w:rsidR="00744ED0" w:rsidRPr="00E018EC" w:rsidRDefault="00744ED0" w:rsidP="008B4CD6">
            <w:pPr>
              <w:pStyle w:val="TAL"/>
            </w:pPr>
            <w:r w:rsidRPr="00E018EC">
              <w:t xml:space="preserve">Example: </w:t>
            </w:r>
            <w:proofErr w:type="spellStart"/>
            <w:r w:rsidRPr="00E018EC">
              <w:t>tagID</w:t>
            </w:r>
            <w:proofErr w:type="spellEnd"/>
            <w:r w:rsidRPr="00E018EC">
              <w:t xml:space="preserve"> (1) pointing to preconfigured Tag Type= RAT and Tag Value to be included by 5GC nodes</w:t>
            </w:r>
          </w:p>
        </w:tc>
      </w:tr>
      <w:tr w:rsidR="00744ED0" w:rsidRPr="00E018EC" w14:paraId="7A4E48F5" w14:textId="77777777" w:rsidTr="008B4CD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CBF89F" w14:textId="77777777" w:rsidR="00744ED0" w:rsidRPr="00E018EC" w:rsidRDefault="00744ED0" w:rsidP="008B4CD6">
            <w:pPr>
              <w:pStyle w:val="TAL"/>
            </w:pPr>
          </w:p>
        </w:tc>
        <w:tc>
          <w:tcPr>
            <w:tcW w:w="2034" w:type="dxa"/>
            <w:tcBorders>
              <w:top w:val="single" w:sz="4" w:space="0" w:color="auto"/>
              <w:left w:val="single" w:sz="4" w:space="0" w:color="auto"/>
              <w:bottom w:val="single" w:sz="4" w:space="0" w:color="auto"/>
              <w:right w:val="single" w:sz="4" w:space="0" w:color="auto"/>
            </w:tcBorders>
            <w:vAlign w:val="center"/>
            <w:hideMark/>
          </w:tcPr>
          <w:p w14:paraId="560DA754" w14:textId="77777777" w:rsidR="00744ED0" w:rsidRPr="00E018EC" w:rsidRDefault="00744ED0" w:rsidP="008B4CD6">
            <w:pPr>
              <w:pStyle w:val="TAL"/>
            </w:pPr>
            <w:r w:rsidRPr="00E018EC">
              <w:t>Tag Type + Tag Value</w:t>
            </w:r>
          </w:p>
        </w:tc>
        <w:tc>
          <w:tcPr>
            <w:tcW w:w="4885" w:type="dxa"/>
            <w:tcBorders>
              <w:top w:val="single" w:sz="4" w:space="0" w:color="auto"/>
              <w:left w:val="single" w:sz="4" w:space="0" w:color="auto"/>
              <w:bottom w:val="single" w:sz="4" w:space="0" w:color="auto"/>
              <w:right w:val="single" w:sz="4" w:space="0" w:color="auto"/>
            </w:tcBorders>
            <w:hideMark/>
          </w:tcPr>
          <w:p w14:paraId="64D92ADD" w14:textId="77777777" w:rsidR="00744ED0" w:rsidRPr="00E018EC" w:rsidRDefault="00744ED0" w:rsidP="008B4CD6">
            <w:pPr>
              <w:pStyle w:val="TAL"/>
            </w:pPr>
            <w:r w:rsidRPr="00E018EC">
              <w:t>Example: Tag Type=FQDN, Tag Value=domain.com</w:t>
            </w:r>
          </w:p>
        </w:tc>
      </w:tr>
      <w:tr w:rsidR="00744ED0" w:rsidRPr="00E018EC" w14:paraId="67FB35E2" w14:textId="77777777" w:rsidTr="008B4CD6">
        <w:trPr>
          <w:jc w:val="center"/>
        </w:trPr>
        <w:tc>
          <w:tcPr>
            <w:tcW w:w="2290" w:type="dxa"/>
            <w:tcBorders>
              <w:top w:val="single" w:sz="4" w:space="0" w:color="auto"/>
              <w:left w:val="single" w:sz="4" w:space="0" w:color="auto"/>
              <w:bottom w:val="nil"/>
              <w:right w:val="single" w:sz="4" w:space="0" w:color="auto"/>
            </w:tcBorders>
            <w:shd w:val="clear" w:color="auto" w:fill="auto"/>
            <w:vAlign w:val="center"/>
            <w:hideMark/>
          </w:tcPr>
          <w:p w14:paraId="2851D5B1" w14:textId="77777777" w:rsidR="00744ED0" w:rsidRPr="00E018EC" w:rsidRDefault="00744ED0" w:rsidP="008B4CD6">
            <w:pPr>
              <w:pStyle w:val="TAL"/>
            </w:pPr>
          </w:p>
        </w:tc>
        <w:tc>
          <w:tcPr>
            <w:tcW w:w="2034" w:type="dxa"/>
            <w:tcBorders>
              <w:top w:val="single" w:sz="4" w:space="0" w:color="auto"/>
              <w:left w:val="single" w:sz="4" w:space="0" w:color="auto"/>
              <w:bottom w:val="single" w:sz="4" w:space="0" w:color="auto"/>
              <w:right w:val="single" w:sz="4" w:space="0" w:color="auto"/>
            </w:tcBorders>
            <w:vAlign w:val="center"/>
            <w:hideMark/>
          </w:tcPr>
          <w:p w14:paraId="667FB659" w14:textId="4A37255A" w:rsidR="00744ED0" w:rsidRPr="00E018EC" w:rsidRDefault="00744ED0" w:rsidP="008B4CD6">
            <w:pPr>
              <w:pStyle w:val="TAL"/>
            </w:pPr>
            <w:r w:rsidRPr="00E018EC">
              <w:t>Action</w:t>
            </w:r>
            <w:ins w:id="15" w:author="Vodafone UPEAS Jeju" w:date="2024-05-16T21:30:00Z">
              <w:r w:rsidR="007047A2">
                <w:t xml:space="preserve"> (NOTE 4)</w:t>
              </w:r>
            </w:ins>
          </w:p>
        </w:tc>
        <w:tc>
          <w:tcPr>
            <w:tcW w:w="4885" w:type="dxa"/>
            <w:tcBorders>
              <w:top w:val="single" w:sz="4" w:space="0" w:color="auto"/>
              <w:left w:val="single" w:sz="4" w:space="0" w:color="auto"/>
              <w:bottom w:val="single" w:sz="4" w:space="0" w:color="auto"/>
              <w:right w:val="single" w:sz="4" w:space="0" w:color="auto"/>
            </w:tcBorders>
            <w:hideMark/>
          </w:tcPr>
          <w:p w14:paraId="4C83665F" w14:textId="77777777" w:rsidR="00744ED0" w:rsidRPr="00E018EC" w:rsidRDefault="00744ED0" w:rsidP="008B4CD6">
            <w:pPr>
              <w:pStyle w:val="TAL"/>
            </w:pPr>
            <w:r w:rsidRPr="00E018EC">
              <w:t>Values: Insert, Detect, Remove, Replace</w:t>
            </w:r>
          </w:p>
        </w:tc>
      </w:tr>
      <w:tr w:rsidR="00744ED0" w:rsidRPr="00E018EC" w14:paraId="47420E85" w14:textId="77777777" w:rsidTr="008B4CD6">
        <w:trPr>
          <w:jc w:val="center"/>
        </w:trPr>
        <w:tc>
          <w:tcPr>
            <w:tcW w:w="0" w:type="auto"/>
            <w:tcBorders>
              <w:top w:val="nil"/>
              <w:left w:val="single" w:sz="4" w:space="0" w:color="auto"/>
              <w:bottom w:val="nil"/>
              <w:right w:val="single" w:sz="4" w:space="0" w:color="auto"/>
            </w:tcBorders>
            <w:shd w:val="clear" w:color="auto" w:fill="auto"/>
            <w:vAlign w:val="center"/>
            <w:hideMark/>
          </w:tcPr>
          <w:p w14:paraId="2B4F041B" w14:textId="5A37106B" w:rsidR="007047A2" w:rsidRPr="00E018EC" w:rsidRDefault="00744ED0" w:rsidP="008B4CD6">
            <w:pPr>
              <w:pStyle w:val="TAL"/>
            </w:pPr>
            <w:r w:rsidRPr="00E018EC">
              <w:t>Header/Tag Actions</w:t>
            </w:r>
          </w:p>
        </w:tc>
        <w:tc>
          <w:tcPr>
            <w:tcW w:w="2034" w:type="dxa"/>
            <w:tcBorders>
              <w:top w:val="single" w:sz="4" w:space="0" w:color="auto"/>
              <w:left w:val="single" w:sz="4" w:space="0" w:color="auto"/>
              <w:bottom w:val="single" w:sz="4" w:space="0" w:color="auto"/>
              <w:right w:val="single" w:sz="4" w:space="0" w:color="auto"/>
            </w:tcBorders>
            <w:vAlign w:val="center"/>
            <w:hideMark/>
          </w:tcPr>
          <w:p w14:paraId="115D53F5" w14:textId="77777777" w:rsidR="00744ED0" w:rsidRPr="00E018EC" w:rsidRDefault="00744ED0" w:rsidP="008B4CD6">
            <w:pPr>
              <w:pStyle w:val="TAL"/>
            </w:pPr>
            <w:r w:rsidRPr="00E018EC">
              <w:t>Condition</w:t>
            </w:r>
          </w:p>
        </w:tc>
        <w:tc>
          <w:tcPr>
            <w:tcW w:w="4885" w:type="dxa"/>
            <w:tcBorders>
              <w:top w:val="single" w:sz="4" w:space="0" w:color="auto"/>
              <w:left w:val="single" w:sz="4" w:space="0" w:color="auto"/>
              <w:bottom w:val="single" w:sz="4" w:space="0" w:color="auto"/>
              <w:right w:val="single" w:sz="4" w:space="0" w:color="auto"/>
            </w:tcBorders>
            <w:hideMark/>
          </w:tcPr>
          <w:p w14:paraId="446A90CE" w14:textId="77777777" w:rsidR="00744ED0" w:rsidRPr="00E018EC" w:rsidRDefault="00744ED0" w:rsidP="008B4CD6">
            <w:pPr>
              <w:pStyle w:val="TAL"/>
            </w:pPr>
            <w:r w:rsidRPr="00E018EC">
              <w:t>Values: Always, at initiation, during certain period</w:t>
            </w:r>
          </w:p>
        </w:tc>
      </w:tr>
      <w:tr w:rsidR="00744ED0" w:rsidRPr="00E018EC" w14:paraId="07DC9DDF" w14:textId="77777777" w:rsidTr="008B4CD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33DC6F" w14:textId="77777777" w:rsidR="00744ED0" w:rsidRPr="00E018EC" w:rsidRDefault="00744ED0" w:rsidP="008B4CD6">
            <w:pPr>
              <w:pStyle w:val="TAL"/>
            </w:pPr>
          </w:p>
        </w:tc>
        <w:tc>
          <w:tcPr>
            <w:tcW w:w="2034" w:type="dxa"/>
            <w:tcBorders>
              <w:top w:val="single" w:sz="4" w:space="0" w:color="auto"/>
              <w:left w:val="single" w:sz="4" w:space="0" w:color="auto"/>
              <w:bottom w:val="single" w:sz="4" w:space="0" w:color="auto"/>
              <w:right w:val="single" w:sz="4" w:space="0" w:color="auto"/>
            </w:tcBorders>
            <w:vAlign w:val="center"/>
            <w:hideMark/>
          </w:tcPr>
          <w:p w14:paraId="7C9C592D" w14:textId="77777777" w:rsidR="00744ED0" w:rsidRPr="00E018EC" w:rsidRDefault="00744ED0" w:rsidP="008B4CD6">
            <w:pPr>
              <w:pStyle w:val="TAL"/>
            </w:pPr>
            <w:r w:rsidRPr="00E018EC">
              <w:t>Direction</w:t>
            </w:r>
          </w:p>
        </w:tc>
        <w:tc>
          <w:tcPr>
            <w:tcW w:w="4885" w:type="dxa"/>
            <w:tcBorders>
              <w:top w:val="single" w:sz="4" w:space="0" w:color="auto"/>
              <w:left w:val="single" w:sz="4" w:space="0" w:color="auto"/>
              <w:bottom w:val="single" w:sz="4" w:space="0" w:color="auto"/>
              <w:right w:val="single" w:sz="4" w:space="0" w:color="auto"/>
            </w:tcBorders>
            <w:hideMark/>
          </w:tcPr>
          <w:p w14:paraId="1515FECC" w14:textId="77777777" w:rsidR="00744ED0" w:rsidRPr="00E018EC" w:rsidRDefault="00744ED0" w:rsidP="008B4CD6">
            <w:pPr>
              <w:pStyle w:val="TAL"/>
            </w:pPr>
            <w:r w:rsidRPr="00E018EC">
              <w:t>Values: UL, DL</w:t>
            </w:r>
          </w:p>
        </w:tc>
      </w:tr>
      <w:tr w:rsidR="00744ED0" w:rsidRPr="00E018EC" w14:paraId="6698E432" w14:textId="77777777" w:rsidTr="008B4CD6">
        <w:trPr>
          <w:jc w:val="center"/>
        </w:trPr>
        <w:tc>
          <w:tcPr>
            <w:tcW w:w="2290" w:type="dxa"/>
            <w:tcBorders>
              <w:top w:val="single" w:sz="4" w:space="0" w:color="auto"/>
              <w:left w:val="single" w:sz="4" w:space="0" w:color="auto"/>
              <w:bottom w:val="nil"/>
              <w:right w:val="single" w:sz="4" w:space="0" w:color="auto"/>
            </w:tcBorders>
            <w:shd w:val="clear" w:color="auto" w:fill="auto"/>
            <w:vAlign w:val="center"/>
            <w:hideMark/>
          </w:tcPr>
          <w:p w14:paraId="35A12B9C" w14:textId="77777777" w:rsidR="00744ED0" w:rsidRPr="00E018EC" w:rsidRDefault="00744ED0" w:rsidP="008B4CD6">
            <w:pPr>
              <w:pStyle w:val="TAL"/>
            </w:pPr>
            <w:r w:rsidRPr="00E018EC">
              <w:t>Header/Tag Handling Instructions</w:t>
            </w:r>
          </w:p>
        </w:tc>
        <w:tc>
          <w:tcPr>
            <w:tcW w:w="2034" w:type="dxa"/>
            <w:tcBorders>
              <w:top w:val="single" w:sz="4" w:space="0" w:color="auto"/>
              <w:left w:val="single" w:sz="4" w:space="0" w:color="auto"/>
              <w:bottom w:val="single" w:sz="4" w:space="0" w:color="auto"/>
              <w:right w:val="single" w:sz="4" w:space="0" w:color="auto"/>
            </w:tcBorders>
            <w:vAlign w:val="center"/>
            <w:hideMark/>
          </w:tcPr>
          <w:p w14:paraId="0312D0F9" w14:textId="77777777" w:rsidR="00744ED0" w:rsidRPr="00E018EC" w:rsidRDefault="00744ED0" w:rsidP="008B4CD6">
            <w:pPr>
              <w:pStyle w:val="TAL"/>
            </w:pPr>
            <w:r w:rsidRPr="00E018EC">
              <w:t>Reference</w:t>
            </w:r>
          </w:p>
        </w:tc>
        <w:tc>
          <w:tcPr>
            <w:tcW w:w="4885" w:type="dxa"/>
            <w:tcBorders>
              <w:top w:val="single" w:sz="4" w:space="0" w:color="auto"/>
              <w:left w:val="single" w:sz="4" w:space="0" w:color="auto"/>
              <w:bottom w:val="single" w:sz="4" w:space="0" w:color="auto"/>
              <w:right w:val="single" w:sz="4" w:space="0" w:color="auto"/>
            </w:tcBorders>
            <w:hideMark/>
          </w:tcPr>
          <w:p w14:paraId="03E79702" w14:textId="77777777" w:rsidR="00744ED0" w:rsidRPr="00E018EC" w:rsidRDefault="00744ED0" w:rsidP="008B4CD6">
            <w:pPr>
              <w:pStyle w:val="TAL"/>
            </w:pPr>
            <w:r w:rsidRPr="00E018EC">
              <w:t xml:space="preserve">Example: </w:t>
            </w:r>
            <w:proofErr w:type="spellStart"/>
            <w:r w:rsidRPr="00E018EC">
              <w:t>RuleID</w:t>
            </w:r>
            <w:proofErr w:type="spellEnd"/>
            <w:r w:rsidRPr="00E018EC">
              <w:t xml:space="preserve"> (1) poi</w:t>
            </w:r>
            <w:r>
              <w:t>n</w:t>
            </w:r>
            <w:r w:rsidRPr="00E018EC">
              <w:t>ting to preconfigured information in UPF for protocol info, encryption handling, etc</w:t>
            </w:r>
          </w:p>
        </w:tc>
      </w:tr>
      <w:tr w:rsidR="00744ED0" w:rsidRPr="00E018EC" w14:paraId="59F660F2" w14:textId="77777777" w:rsidTr="008B4CD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77330A" w14:textId="77777777" w:rsidR="00744ED0" w:rsidRPr="00E018EC" w:rsidRDefault="00744ED0" w:rsidP="008B4CD6">
            <w:pPr>
              <w:pStyle w:val="TAL"/>
            </w:pPr>
          </w:p>
        </w:tc>
        <w:tc>
          <w:tcPr>
            <w:tcW w:w="2034" w:type="dxa"/>
            <w:tcBorders>
              <w:top w:val="single" w:sz="4" w:space="0" w:color="auto"/>
              <w:left w:val="single" w:sz="4" w:space="0" w:color="auto"/>
              <w:bottom w:val="single" w:sz="4" w:space="0" w:color="auto"/>
              <w:right w:val="single" w:sz="4" w:space="0" w:color="auto"/>
            </w:tcBorders>
            <w:vAlign w:val="center"/>
            <w:hideMark/>
          </w:tcPr>
          <w:p w14:paraId="01EDCBDF" w14:textId="77777777" w:rsidR="00744ED0" w:rsidRPr="00E018EC" w:rsidRDefault="00744ED0" w:rsidP="008B4CD6">
            <w:pPr>
              <w:pStyle w:val="TAL"/>
            </w:pPr>
            <w:r w:rsidRPr="00E018EC">
              <w:t>Additional Data</w:t>
            </w:r>
          </w:p>
        </w:tc>
        <w:tc>
          <w:tcPr>
            <w:tcW w:w="4885" w:type="dxa"/>
            <w:tcBorders>
              <w:top w:val="single" w:sz="4" w:space="0" w:color="auto"/>
              <w:left w:val="single" w:sz="4" w:space="0" w:color="auto"/>
              <w:bottom w:val="single" w:sz="4" w:space="0" w:color="auto"/>
              <w:right w:val="single" w:sz="4" w:space="0" w:color="auto"/>
            </w:tcBorders>
            <w:hideMark/>
          </w:tcPr>
          <w:p w14:paraId="1AB2D732" w14:textId="77777777" w:rsidR="00744ED0" w:rsidRPr="00E018EC" w:rsidRDefault="00744ED0" w:rsidP="008B4CD6">
            <w:pPr>
              <w:pStyle w:val="TAL"/>
            </w:pPr>
            <w:r w:rsidRPr="00E018EC">
              <w:t xml:space="preserve">Non-standard info used by AF to complement the preconfigured </w:t>
            </w:r>
            <w:proofErr w:type="spellStart"/>
            <w:r w:rsidRPr="00E018EC">
              <w:t>ruleID</w:t>
            </w:r>
            <w:proofErr w:type="spellEnd"/>
            <w:r w:rsidRPr="00E018EC">
              <w:t xml:space="preserve"> </w:t>
            </w:r>
          </w:p>
        </w:tc>
      </w:tr>
      <w:tr w:rsidR="00744ED0" w:rsidRPr="00E018EC" w14:paraId="0E803E2E" w14:textId="77777777" w:rsidTr="008B4CD6">
        <w:trPr>
          <w:jc w:val="center"/>
        </w:trPr>
        <w:tc>
          <w:tcPr>
            <w:tcW w:w="2290" w:type="dxa"/>
            <w:tcBorders>
              <w:top w:val="single" w:sz="4" w:space="0" w:color="auto"/>
              <w:left w:val="single" w:sz="4" w:space="0" w:color="auto"/>
              <w:bottom w:val="nil"/>
              <w:right w:val="single" w:sz="4" w:space="0" w:color="auto"/>
            </w:tcBorders>
            <w:shd w:val="clear" w:color="auto" w:fill="auto"/>
            <w:vAlign w:val="center"/>
            <w:hideMark/>
          </w:tcPr>
          <w:p w14:paraId="5BF21534" w14:textId="77777777" w:rsidR="00744ED0" w:rsidRPr="00E018EC" w:rsidRDefault="00744ED0" w:rsidP="008B4CD6">
            <w:pPr>
              <w:pStyle w:val="TAL"/>
            </w:pPr>
            <w:r w:rsidRPr="00E018EC">
              <w:t>Reporting Instructions</w:t>
            </w:r>
          </w:p>
          <w:p w14:paraId="71245E4E" w14:textId="77777777" w:rsidR="00744ED0" w:rsidRPr="00E018EC" w:rsidRDefault="00744ED0" w:rsidP="008B4CD6">
            <w:pPr>
              <w:pStyle w:val="TAL"/>
            </w:pPr>
            <w:del w:id="16" w:author="Vodafone UPEAS Jeju" w:date="2024-05-17T10:46:00Z">
              <w:r w:rsidRPr="00E018EC" w:rsidDel="00BD4118">
                <w:delText>(NOTE</w:delText>
              </w:r>
              <w:r w:rsidDel="00BD4118">
                <w:delText> </w:delText>
              </w:r>
              <w:r w:rsidRPr="00E018EC" w:rsidDel="00BD4118">
                <w:delText>1)</w:delText>
              </w:r>
            </w:del>
          </w:p>
        </w:tc>
        <w:tc>
          <w:tcPr>
            <w:tcW w:w="2034" w:type="dxa"/>
            <w:tcBorders>
              <w:top w:val="single" w:sz="4" w:space="0" w:color="auto"/>
              <w:left w:val="single" w:sz="4" w:space="0" w:color="auto"/>
              <w:bottom w:val="single" w:sz="4" w:space="0" w:color="auto"/>
              <w:right w:val="single" w:sz="4" w:space="0" w:color="auto"/>
            </w:tcBorders>
            <w:vAlign w:val="center"/>
            <w:hideMark/>
          </w:tcPr>
          <w:p w14:paraId="1B42BE30" w14:textId="77777777" w:rsidR="00744ED0" w:rsidRPr="00E018EC" w:rsidRDefault="00744ED0" w:rsidP="008B4CD6">
            <w:pPr>
              <w:pStyle w:val="TAL"/>
            </w:pPr>
            <w:r w:rsidRPr="00E018EC">
              <w:t>Type of report</w:t>
            </w:r>
          </w:p>
        </w:tc>
        <w:tc>
          <w:tcPr>
            <w:tcW w:w="4885" w:type="dxa"/>
            <w:tcBorders>
              <w:top w:val="single" w:sz="4" w:space="0" w:color="auto"/>
              <w:left w:val="single" w:sz="4" w:space="0" w:color="auto"/>
              <w:bottom w:val="single" w:sz="4" w:space="0" w:color="auto"/>
              <w:right w:val="single" w:sz="4" w:space="0" w:color="auto"/>
            </w:tcBorders>
            <w:vAlign w:val="center"/>
            <w:hideMark/>
          </w:tcPr>
          <w:p w14:paraId="6A8707FC" w14:textId="77777777" w:rsidR="00744ED0" w:rsidRPr="00E018EC" w:rsidRDefault="00744ED0" w:rsidP="008B4CD6">
            <w:pPr>
              <w:pStyle w:val="TAL"/>
            </w:pPr>
            <w:r w:rsidRPr="00E018EC">
              <w:t>Values: Direct, Indirect, No report</w:t>
            </w:r>
          </w:p>
          <w:p w14:paraId="594A3280" w14:textId="77777777" w:rsidR="00744ED0" w:rsidRPr="00E018EC" w:rsidRDefault="00744ED0" w:rsidP="008B4CD6">
            <w:pPr>
              <w:pStyle w:val="TAL"/>
            </w:pPr>
            <w:r w:rsidRPr="00E018EC">
              <w:t>(NOTE</w:t>
            </w:r>
            <w:r>
              <w:t> </w:t>
            </w:r>
            <w:r w:rsidRPr="00E018EC">
              <w:t>1)</w:t>
            </w:r>
          </w:p>
        </w:tc>
      </w:tr>
      <w:tr w:rsidR="00744ED0" w:rsidRPr="00E018EC" w14:paraId="40E35507" w14:textId="77777777" w:rsidTr="008B4CD6">
        <w:trPr>
          <w:jc w:val="center"/>
        </w:trPr>
        <w:tc>
          <w:tcPr>
            <w:tcW w:w="0" w:type="auto"/>
            <w:tcBorders>
              <w:top w:val="nil"/>
              <w:left w:val="single" w:sz="4" w:space="0" w:color="auto"/>
              <w:bottom w:val="nil"/>
              <w:right w:val="single" w:sz="4" w:space="0" w:color="auto"/>
            </w:tcBorders>
            <w:shd w:val="clear" w:color="auto" w:fill="auto"/>
            <w:vAlign w:val="center"/>
            <w:hideMark/>
          </w:tcPr>
          <w:p w14:paraId="68DE30D7" w14:textId="77777777" w:rsidR="00744ED0" w:rsidRPr="00E018EC" w:rsidRDefault="00744ED0" w:rsidP="008B4CD6">
            <w:pPr>
              <w:pStyle w:val="TAL"/>
            </w:pPr>
          </w:p>
        </w:tc>
        <w:tc>
          <w:tcPr>
            <w:tcW w:w="2034" w:type="dxa"/>
            <w:tcBorders>
              <w:top w:val="single" w:sz="4" w:space="0" w:color="auto"/>
              <w:left w:val="single" w:sz="4" w:space="0" w:color="auto"/>
              <w:bottom w:val="single" w:sz="4" w:space="0" w:color="auto"/>
              <w:right w:val="single" w:sz="4" w:space="0" w:color="auto"/>
            </w:tcBorders>
            <w:vAlign w:val="center"/>
            <w:hideMark/>
          </w:tcPr>
          <w:p w14:paraId="2F04A8E9" w14:textId="77777777" w:rsidR="00744ED0" w:rsidRPr="00E018EC" w:rsidRDefault="00744ED0" w:rsidP="008B4CD6">
            <w:pPr>
              <w:pStyle w:val="TAL"/>
            </w:pPr>
            <w:r w:rsidRPr="00E018EC">
              <w:t>Condition for reporting</w:t>
            </w:r>
          </w:p>
        </w:tc>
        <w:tc>
          <w:tcPr>
            <w:tcW w:w="4885" w:type="dxa"/>
            <w:tcBorders>
              <w:top w:val="single" w:sz="4" w:space="0" w:color="auto"/>
              <w:left w:val="single" w:sz="4" w:space="0" w:color="auto"/>
              <w:bottom w:val="single" w:sz="4" w:space="0" w:color="auto"/>
              <w:right w:val="single" w:sz="4" w:space="0" w:color="auto"/>
            </w:tcBorders>
            <w:hideMark/>
          </w:tcPr>
          <w:p w14:paraId="60D0AF56" w14:textId="77777777" w:rsidR="00744ED0" w:rsidRPr="00E018EC" w:rsidRDefault="00744ED0" w:rsidP="008B4CD6">
            <w:pPr>
              <w:pStyle w:val="TAL"/>
            </w:pPr>
            <w:r w:rsidRPr="00E018EC">
              <w:t>Values: Threshold based, Periodical with periodicity, etc</w:t>
            </w:r>
          </w:p>
        </w:tc>
      </w:tr>
      <w:tr w:rsidR="00744ED0" w:rsidRPr="00E018EC" w14:paraId="49BB8911" w14:textId="77777777" w:rsidTr="008B4CD6">
        <w:trPr>
          <w:jc w:val="center"/>
        </w:trPr>
        <w:tc>
          <w:tcPr>
            <w:tcW w:w="0" w:type="auto"/>
            <w:tcBorders>
              <w:top w:val="nil"/>
              <w:left w:val="single" w:sz="4" w:space="0" w:color="auto"/>
              <w:bottom w:val="nil"/>
              <w:right w:val="single" w:sz="4" w:space="0" w:color="auto"/>
            </w:tcBorders>
            <w:shd w:val="clear" w:color="auto" w:fill="auto"/>
            <w:vAlign w:val="center"/>
            <w:hideMark/>
          </w:tcPr>
          <w:p w14:paraId="6C41BEC3" w14:textId="77777777" w:rsidR="00744ED0" w:rsidRPr="00E018EC" w:rsidRDefault="00744ED0" w:rsidP="008B4CD6">
            <w:pPr>
              <w:pStyle w:val="TAL"/>
            </w:pPr>
          </w:p>
        </w:tc>
        <w:tc>
          <w:tcPr>
            <w:tcW w:w="2034" w:type="dxa"/>
            <w:tcBorders>
              <w:top w:val="single" w:sz="4" w:space="0" w:color="auto"/>
              <w:left w:val="single" w:sz="4" w:space="0" w:color="auto"/>
              <w:bottom w:val="single" w:sz="4" w:space="0" w:color="auto"/>
              <w:right w:val="single" w:sz="4" w:space="0" w:color="auto"/>
            </w:tcBorders>
            <w:vAlign w:val="center"/>
            <w:hideMark/>
          </w:tcPr>
          <w:p w14:paraId="31403B26" w14:textId="77777777" w:rsidR="00744ED0" w:rsidRPr="00E018EC" w:rsidRDefault="00744ED0" w:rsidP="008B4CD6">
            <w:pPr>
              <w:pStyle w:val="TAL"/>
            </w:pPr>
            <w:r w:rsidRPr="00E018EC">
              <w:t>Reporting correlation identifier</w:t>
            </w:r>
          </w:p>
        </w:tc>
        <w:tc>
          <w:tcPr>
            <w:tcW w:w="4885" w:type="dxa"/>
            <w:tcBorders>
              <w:top w:val="single" w:sz="4" w:space="0" w:color="auto"/>
              <w:left w:val="single" w:sz="4" w:space="0" w:color="auto"/>
              <w:bottom w:val="single" w:sz="4" w:space="0" w:color="auto"/>
              <w:right w:val="single" w:sz="4" w:space="0" w:color="auto"/>
            </w:tcBorders>
            <w:hideMark/>
          </w:tcPr>
          <w:p w14:paraId="0829E179" w14:textId="77777777" w:rsidR="00744ED0" w:rsidRPr="00E018EC" w:rsidRDefault="00744ED0" w:rsidP="008B4CD6">
            <w:pPr>
              <w:pStyle w:val="TAL"/>
            </w:pPr>
            <w:r w:rsidRPr="00E018EC">
              <w:t>Correlation ID (NOTE 2)</w:t>
            </w:r>
          </w:p>
        </w:tc>
      </w:tr>
      <w:tr w:rsidR="00744ED0" w:rsidRPr="00E018EC" w14:paraId="7B385B31" w14:textId="77777777" w:rsidTr="008B4CD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862E2A" w14:textId="77777777" w:rsidR="00744ED0" w:rsidRPr="00E018EC" w:rsidRDefault="00744ED0" w:rsidP="008B4CD6">
            <w:pPr>
              <w:pStyle w:val="TAL"/>
            </w:pPr>
          </w:p>
        </w:tc>
        <w:tc>
          <w:tcPr>
            <w:tcW w:w="2034" w:type="dxa"/>
            <w:tcBorders>
              <w:top w:val="single" w:sz="4" w:space="0" w:color="auto"/>
              <w:left w:val="single" w:sz="4" w:space="0" w:color="auto"/>
              <w:bottom w:val="single" w:sz="4" w:space="0" w:color="auto"/>
              <w:right w:val="single" w:sz="4" w:space="0" w:color="auto"/>
            </w:tcBorders>
            <w:vAlign w:val="center"/>
            <w:hideMark/>
          </w:tcPr>
          <w:p w14:paraId="48A5C4B1" w14:textId="77777777" w:rsidR="00744ED0" w:rsidRPr="00E018EC" w:rsidRDefault="00744ED0" w:rsidP="008B4CD6">
            <w:pPr>
              <w:pStyle w:val="TAL"/>
            </w:pPr>
            <w:r w:rsidRPr="00E018EC">
              <w:t>Reporting-to address</w:t>
            </w:r>
          </w:p>
        </w:tc>
        <w:tc>
          <w:tcPr>
            <w:tcW w:w="4885" w:type="dxa"/>
            <w:tcBorders>
              <w:top w:val="single" w:sz="4" w:space="0" w:color="auto"/>
              <w:left w:val="single" w:sz="4" w:space="0" w:color="auto"/>
              <w:bottom w:val="single" w:sz="4" w:space="0" w:color="auto"/>
              <w:right w:val="single" w:sz="4" w:space="0" w:color="auto"/>
            </w:tcBorders>
            <w:hideMark/>
          </w:tcPr>
          <w:p w14:paraId="1A77A66D" w14:textId="77777777" w:rsidR="00744ED0" w:rsidRPr="00E018EC" w:rsidRDefault="00744ED0" w:rsidP="008B4CD6">
            <w:pPr>
              <w:pStyle w:val="TAL"/>
            </w:pPr>
            <w:r w:rsidRPr="00E018EC">
              <w:t>UPF event consumer URI (NOTE</w:t>
            </w:r>
            <w:r>
              <w:t> </w:t>
            </w:r>
            <w:r w:rsidRPr="00E018EC">
              <w:t>2)</w:t>
            </w:r>
          </w:p>
        </w:tc>
      </w:tr>
      <w:tr w:rsidR="00744ED0" w:rsidRPr="00E018EC" w14:paraId="205EE1FF" w14:textId="77777777" w:rsidTr="008B4CD6">
        <w:trPr>
          <w:jc w:val="center"/>
        </w:trPr>
        <w:tc>
          <w:tcPr>
            <w:tcW w:w="92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F5E76" w14:textId="77777777" w:rsidR="00744ED0" w:rsidRDefault="00744ED0" w:rsidP="007047A2">
            <w:pPr>
              <w:pStyle w:val="TAN"/>
            </w:pPr>
            <w:r>
              <w:t>NOTE  1:</w:t>
            </w:r>
            <w:r>
              <w:tab/>
              <w:t>The condition for reporting and reporting correlation apply when type of report is direct or indirect. Whether to include an explicit "no report" is left for stage 3.</w:t>
            </w:r>
          </w:p>
          <w:p w14:paraId="15726220" w14:textId="01C1022A" w:rsidR="00744ED0" w:rsidRDefault="00744ED0" w:rsidP="007047A2">
            <w:pPr>
              <w:pStyle w:val="TAN"/>
              <w:rPr>
                <w:ins w:id="17" w:author="Vodafone UPEAS Jeju" w:date="2024-05-16T21:25:00Z"/>
              </w:rPr>
            </w:pPr>
            <w:r>
              <w:t>NOTE 2:</w:t>
            </w:r>
            <w:r>
              <w:tab/>
            </w:r>
            <w:proofErr w:type="spellStart"/>
            <w:r>
              <w:t>Nnef_TrafficInfluence</w:t>
            </w:r>
            <w:proofErr w:type="spellEnd"/>
            <w:r>
              <w:t xml:space="preserve"> includes already a </w:t>
            </w:r>
            <w:bookmarkStart w:id="18" w:name="_Hlk166771229"/>
            <w:r>
              <w:t xml:space="preserve">Notification Target Address </w:t>
            </w:r>
            <w:bookmarkEnd w:id="18"/>
            <w:r>
              <w:t xml:space="preserve">that could be used as the UPF event consumer URI. A </w:t>
            </w:r>
            <w:proofErr w:type="spellStart"/>
            <w:r>
              <w:t>correlationID</w:t>
            </w:r>
            <w:proofErr w:type="spellEnd"/>
            <w:r>
              <w:t xml:space="preserve"> would need to be added. In </w:t>
            </w:r>
            <w:proofErr w:type="spellStart"/>
            <w:r>
              <w:t>Nnef_TrafficInfluence</w:t>
            </w:r>
            <w:proofErr w:type="spellEnd"/>
            <w:r>
              <w:t xml:space="preserve"> these parameters are to report on user plane events. It </w:t>
            </w:r>
            <w:del w:id="19" w:author="Vodafone UPEAS Jeju" w:date="2024-05-16T21:27:00Z">
              <w:r w:rsidDel="006D52EC">
                <w:delText xml:space="preserve">remains </w:delText>
              </w:r>
            </w:del>
            <w:ins w:id="20" w:author="Vodafone UPEAS Jeju" w:date="2024-05-16T21:27:00Z">
              <w:r w:rsidR="006D52EC">
                <w:t xml:space="preserve">is for </w:t>
              </w:r>
            </w:ins>
            <w:ins w:id="21" w:author="Vodafone UPEAS Jeju" w:date="2024-05-16T21:28:00Z">
              <w:r w:rsidR="006D52EC">
                <w:t>further decision whether</w:t>
              </w:r>
            </w:ins>
            <w:del w:id="22" w:author="Vodafone UPEAS Jeju" w:date="2024-05-16T21:28:00Z">
              <w:r w:rsidDel="006D52EC">
                <w:delText>to be seen if</w:delText>
              </w:r>
            </w:del>
            <w:r>
              <w:t xml:space="preserve"> these existing parameters can be used also for the header handling reporting.</w:t>
            </w:r>
          </w:p>
          <w:p w14:paraId="7C80E8F0" w14:textId="20C2913A" w:rsidR="007047A2" w:rsidRDefault="006D52EC" w:rsidP="007047A2">
            <w:pPr>
              <w:pStyle w:val="TAN"/>
              <w:rPr>
                <w:ins w:id="23" w:author="Vodafone UPEAS Jeju" w:date="2024-05-16T21:36:00Z"/>
              </w:rPr>
            </w:pPr>
            <w:ins w:id="24" w:author="Vodafone UPEAS Jeju" w:date="2024-05-16T21:25:00Z">
              <w:r w:rsidRPr="006D52EC">
                <w:t>NOTE 3:</w:t>
              </w:r>
              <w:r w:rsidRPr="006D52EC">
                <w:tab/>
                <w:t>Headers/</w:t>
              </w:r>
              <w:proofErr w:type="gramStart"/>
              <w:r w:rsidRPr="006D52EC">
                <w:t>Tags</w:t>
              </w:r>
              <w:proofErr w:type="gramEnd"/>
              <w:r w:rsidRPr="006D52EC">
                <w:t xml:space="preserve"> types and values can be conditionally included by the AF (according to the use case). When those are not included, the Identifier requested points to a preconfigured Header/Tag type whose value is to be determined by the PCF, SMF or UPF depending on the data from network and/or policy information.</w:t>
              </w:r>
            </w:ins>
          </w:p>
          <w:p w14:paraId="34A7B1DB" w14:textId="002AF3E3" w:rsidR="007047A2" w:rsidRPr="00E018EC" w:rsidRDefault="007047A2" w:rsidP="007047A2">
            <w:pPr>
              <w:pStyle w:val="TAN"/>
            </w:pPr>
            <w:ins w:id="25" w:author="Vodafone UPEAS Jeju" w:date="2024-05-16T21:36:00Z">
              <w:r w:rsidRPr="006D52EC">
                <w:t>NOTE </w:t>
              </w:r>
              <w:r>
                <w:t>4</w:t>
              </w:r>
              <w:r w:rsidRPr="006D52EC">
                <w:t>:</w:t>
              </w:r>
              <w:r w:rsidRPr="006D52EC">
                <w:tab/>
              </w:r>
              <w:r>
                <w:t xml:space="preserve">The Action can be included by the AF in </w:t>
              </w:r>
            </w:ins>
            <w:ins w:id="26" w:author="Vodafone UPEAS Jeju" w:date="2024-05-17T10:23:00Z">
              <w:r w:rsidR="00356EDF">
                <w:t>some</w:t>
              </w:r>
            </w:ins>
            <w:ins w:id="27" w:author="Vodafone UPEAS Jeju" w:date="2024-05-16T21:36:00Z">
              <w:r>
                <w:t xml:space="preserve"> cases, </w:t>
              </w:r>
              <w:proofErr w:type="gramStart"/>
              <w:r>
                <w:t>e.g.</w:t>
              </w:r>
              <w:proofErr w:type="gramEnd"/>
              <w:r>
                <w:t xml:space="preserve"> detect or insert a tag that may have been provisioned dynamically and temporarily. In </w:t>
              </w:r>
            </w:ins>
            <w:ins w:id="28" w:author="Vodafone UPEAS Jeju" w:date="2024-05-17T10:50:00Z">
              <w:r w:rsidR="00BD4118">
                <w:t>other cases</w:t>
              </w:r>
            </w:ins>
            <w:ins w:id="29" w:author="Vodafone UPEAS Jeju" w:date="2024-05-16T21:36:00Z">
              <w:r>
                <w:t>, the preconfigured rule referred to by Reference subcomponent in the handling instructions determines the action</w:t>
              </w:r>
            </w:ins>
            <w:ins w:id="30" w:author="Vodafone UPEAS Jeju" w:date="2024-05-17T10:51:00Z">
              <w:r w:rsidR="00BD4118">
                <w:t xml:space="preserve"> to be performed</w:t>
              </w:r>
            </w:ins>
            <w:ins w:id="31" w:author="Vodafone UPEAS Jeju" w:date="2024-05-16T21:36:00Z">
              <w:r>
                <w:t>.</w:t>
              </w:r>
            </w:ins>
            <w:ins w:id="32" w:author="Vodafone UPEAS Jeju" w:date="2024-05-16T21:30:00Z">
              <w:r>
                <w:rPr>
                  <w:lang w:eastAsia="zh-CN"/>
                </w:rPr>
                <w:t xml:space="preserve"> </w:t>
              </w:r>
            </w:ins>
          </w:p>
        </w:tc>
      </w:tr>
    </w:tbl>
    <w:p w14:paraId="7310B964" w14:textId="77777777" w:rsidR="00744ED0" w:rsidRDefault="00744ED0" w:rsidP="00744ED0">
      <w:pPr>
        <w:rPr>
          <w:lang w:eastAsia="zh-CN"/>
        </w:rPr>
      </w:pPr>
    </w:p>
    <w:p w14:paraId="63A535A6" w14:textId="24D1C3FC" w:rsidR="00744ED0" w:rsidDel="00744ED0" w:rsidRDefault="00744ED0" w:rsidP="00744ED0">
      <w:pPr>
        <w:pStyle w:val="EditorsNote"/>
        <w:rPr>
          <w:del w:id="33" w:author="Vodafone UPEAS Jeju" w:date="2024-05-16T21:11:00Z"/>
          <w:lang w:eastAsia="zh-CN"/>
        </w:rPr>
      </w:pPr>
      <w:del w:id="34" w:author="Vodafone UPEAS Jeju" w:date="2024-05-16T21:11:00Z">
        <w:r w:rsidDel="00744ED0">
          <w:rPr>
            <w:lang w:eastAsia="zh-CN"/>
          </w:rPr>
          <w:delText>Editor's note:</w:delText>
        </w:r>
        <w:r w:rsidDel="00744ED0">
          <w:rPr>
            <w:lang w:eastAsia="zh-CN"/>
          </w:rPr>
          <w:tab/>
          <w:delText>Further refinement of the parameters may be needed.</w:delText>
        </w:r>
      </w:del>
    </w:p>
    <w:p w14:paraId="7C37C6FA" w14:textId="77777777" w:rsidR="006D52EC" w:rsidRDefault="006D52EC" w:rsidP="006D52EC">
      <w:pPr>
        <w:rPr>
          <w:lang w:eastAsia="zh-CN"/>
        </w:rPr>
      </w:pPr>
      <w:r>
        <w:rPr>
          <w:lang w:eastAsia="zh-CN"/>
        </w:rPr>
        <w:t>For the Reporting Instructions, there are two options for the AF to indicate whether direct reporting is required (</w:t>
      </w:r>
      <w:proofErr w:type="gramStart"/>
      <w:r>
        <w:rPr>
          <w:lang w:eastAsia="zh-CN"/>
        </w:rPr>
        <w:t>i.e.</w:t>
      </w:r>
      <w:proofErr w:type="gramEnd"/>
      <w:r>
        <w:rPr>
          <w:lang w:eastAsia="zh-CN"/>
        </w:rPr>
        <w:t xml:space="preserve"> using UPF exposure service):</w:t>
      </w:r>
    </w:p>
    <w:p w14:paraId="02D96FE4" w14:textId="77777777" w:rsidR="006D52EC" w:rsidRDefault="006D52EC" w:rsidP="006D52EC">
      <w:pPr>
        <w:pStyle w:val="B1"/>
        <w:rPr>
          <w:lang w:eastAsia="zh-CN"/>
        </w:rPr>
      </w:pPr>
      <w:r>
        <w:rPr>
          <w:lang w:eastAsia="zh-CN"/>
        </w:rPr>
        <w:t>-</w:t>
      </w:r>
      <w:r>
        <w:rPr>
          <w:lang w:eastAsia="zh-CN"/>
        </w:rPr>
        <w:tab/>
        <w:t>Option 1: Report Correlation ID and UPF event consumer notification URI values. The AF provides these attributes to indicate its preference to receive Session Reports directly from the UPF Exposure Service (see option 1 in clause 6.1.2.2.23) instead of default N4 based reporting described in clause 6.1.2.2.1.</w:t>
      </w:r>
    </w:p>
    <w:p w14:paraId="6AA63619" w14:textId="77777777" w:rsidR="006D52EC" w:rsidRDefault="006D52EC" w:rsidP="006D52EC">
      <w:pPr>
        <w:pStyle w:val="B1"/>
        <w:rPr>
          <w:lang w:eastAsia="zh-CN"/>
        </w:rPr>
      </w:pPr>
      <w:r>
        <w:rPr>
          <w:lang w:eastAsia="zh-CN"/>
        </w:rPr>
        <w:lastRenderedPageBreak/>
        <w:t>-</w:t>
      </w:r>
      <w:r>
        <w:rPr>
          <w:lang w:eastAsia="zh-CN"/>
        </w:rPr>
        <w:tab/>
        <w:t>Option 2: the AF provides Notification Target Address (+ Notification Correlation ID) attributes to request to receive Session Reports, and direct indication to request that they are sent directly with UPF Exposure Service.</w:t>
      </w:r>
    </w:p>
    <w:p w14:paraId="057646BD" w14:textId="77777777" w:rsidR="006D52EC" w:rsidRDefault="006D52EC" w:rsidP="006D52EC">
      <w:pPr>
        <w:pStyle w:val="EditorsNote"/>
        <w:rPr>
          <w:lang w:eastAsia="zh-CN"/>
        </w:rPr>
      </w:pPr>
      <w:r>
        <w:rPr>
          <w:lang w:eastAsia="zh-CN"/>
        </w:rPr>
        <w:t>Editor's note:</w:t>
      </w:r>
      <w:r>
        <w:rPr>
          <w:lang w:eastAsia="zh-CN"/>
        </w:rPr>
        <w:tab/>
        <w:t>Only one of the above options, with its associated procedures in the following chapters, will be taken for conclusion.</w:t>
      </w:r>
    </w:p>
    <w:p w14:paraId="25846920" w14:textId="77777777" w:rsidR="006D52EC" w:rsidRDefault="006D52EC" w:rsidP="006D52EC">
      <w:pPr>
        <w:rPr>
          <w:lang w:eastAsia="zh-CN"/>
        </w:rPr>
      </w:pPr>
      <w:r>
        <w:rPr>
          <w:lang w:eastAsia="zh-CN"/>
        </w:rPr>
        <w:t>The header/tag handling instructions are assumed as pre-agreed information between the parties to include header/tags handling related information (</w:t>
      </w:r>
      <w:proofErr w:type="gramStart"/>
      <w:r>
        <w:rPr>
          <w:lang w:eastAsia="zh-CN"/>
        </w:rPr>
        <w:t>e.g.</w:t>
      </w:r>
      <w:proofErr w:type="gramEnd"/>
      <w:r>
        <w:rPr>
          <w:lang w:eastAsia="zh-CN"/>
        </w:rPr>
        <w:t xml:space="preserve"> protocol layer, type of encryption, etc), which is pre-configured in the UPF. This parameter contains a reference to the pre-configured info as well as, optionally, additional data that the AF provides to complement the pre-configured information. This additional data is not standardised, but only interpreted by UPF based on SLA and implementation.</w:t>
      </w:r>
    </w:p>
    <w:p w14:paraId="63C1A765" w14:textId="3F919044" w:rsidR="006D52EC" w:rsidDel="006D52EC" w:rsidRDefault="006D52EC" w:rsidP="006D52EC">
      <w:pPr>
        <w:pStyle w:val="NO"/>
        <w:rPr>
          <w:del w:id="35" w:author="Vodafone UPEAS Jeju" w:date="2024-05-16T21:25:00Z"/>
          <w:lang w:eastAsia="zh-CN"/>
        </w:rPr>
      </w:pPr>
      <w:del w:id="36" w:author="Vodafone UPEAS Jeju" w:date="2024-05-16T21:25:00Z">
        <w:r w:rsidDel="006D52EC">
          <w:rPr>
            <w:lang w:eastAsia="zh-CN"/>
          </w:rPr>
          <w:delText>NOTE 1:</w:delText>
        </w:r>
        <w:r w:rsidDel="006D52EC">
          <w:rPr>
            <w:lang w:eastAsia="zh-CN"/>
          </w:rPr>
          <w:tab/>
          <w:delText>Headers/Tags types and values can be conditionally included by the AF (according to the use case). When those are not included, the Identifier requested points to a preconfigured Header/Tag type whose value is to be determined by the PCF, SMF or UPF depending on the data from network and/or policy information.</w:delText>
        </w:r>
      </w:del>
    </w:p>
    <w:bookmarkEnd w:id="6"/>
    <w:bookmarkEnd w:id="7"/>
    <w:bookmarkEnd w:id="8"/>
    <w:bookmarkEnd w:id="9"/>
    <w:bookmarkEnd w:id="10"/>
    <w:bookmarkEnd w:id="11"/>
    <w:bookmarkEnd w:id="12"/>
    <w:bookmarkEnd w:id="13"/>
    <w:p w14:paraId="2878E5C3" w14:textId="3735CFA9" w:rsidR="00D94844" w:rsidRPr="005B32A9" w:rsidRDefault="00D94844" w:rsidP="00D9484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AFBD473" w14:textId="77777777" w:rsidR="00D94844" w:rsidRPr="00AA079A" w:rsidRDefault="00D94844" w:rsidP="00D94844">
      <w:pPr>
        <w:pStyle w:val="TF"/>
      </w:pPr>
      <w:r w:rsidRPr="00AA079A">
        <w:t xml:space="preserve">Figure 6.1.2-1: </w:t>
      </w:r>
      <w:proofErr w:type="spellStart"/>
      <w:r w:rsidRPr="00AA079A">
        <w:t>Nnef_TrafficInfluence</w:t>
      </w:r>
      <w:proofErr w:type="spellEnd"/>
      <w:r w:rsidRPr="00AA079A">
        <w:t xml:space="preserve"> operation (TS 23 502 [3] clause 4.3.6.2)</w:t>
      </w:r>
    </w:p>
    <w:p w14:paraId="5A1221EF" w14:textId="77777777" w:rsidR="00D94844" w:rsidRDefault="00D94844" w:rsidP="00D94844">
      <w:r>
        <w:t>In step#1, the AF inserts the rule contents, including the information that is relevant for the parties (as metadata). The request may target "any UE".</w:t>
      </w:r>
    </w:p>
    <w:p w14:paraId="04ACA5DE" w14:textId="77777777" w:rsidR="00D94844" w:rsidRDefault="00D94844" w:rsidP="00D94844">
      <w:r>
        <w:t>In step#2, NEF confirms the AF request is authorised based on local configuration, and then will store/update the received data in the UDR for data set pointing to application data.</w:t>
      </w:r>
    </w:p>
    <w:p w14:paraId="6E63F988" w14:textId="77777777" w:rsidR="00D94844" w:rsidRDefault="00D94844" w:rsidP="00D94844">
      <w:r>
        <w:t>At notification from UDR, PCF verifies the content of the header/tag identifier (or the header/tag type and value) and the header/tag handling instructions as the pre-agreed information between the parties and transforms it in the relevant information to be inserted/detected (</w:t>
      </w:r>
      <w:proofErr w:type="gramStart"/>
      <w:r>
        <w:t>i.e.</w:t>
      </w:r>
      <w:proofErr w:type="gramEnd"/>
      <w:r>
        <w:t xml:space="preserve"> deriving header/tag type and value from the header/tag identifier, etc). It will be included in the PCC rule together with the handling instructions reference, the additional data contents (if provided), and the direction for handling. If the AF requests reporting on header/tag detection /replacing/removal, the PCF includes in the PCC rule(s) the information required for reporting the event including indicating whether duplicate reporting is needed.</w:t>
      </w:r>
    </w:p>
    <w:p w14:paraId="0C68C5FA" w14:textId="77777777" w:rsidR="00D94844" w:rsidRDefault="00D94844" w:rsidP="00D94844">
      <w:pPr>
        <w:pStyle w:val="NO"/>
      </w:pPr>
      <w:r>
        <w:t>NOTE</w:t>
      </w:r>
      <w:del w:id="37" w:author="Vodafone UPEAS Jeju" w:date="2024-05-17T11:08:00Z">
        <w:r w:rsidDel="00D94844">
          <w:delText> 2</w:delText>
        </w:r>
      </w:del>
      <w:r>
        <w:t>:</w:t>
      </w:r>
      <w:r>
        <w:tab/>
        <w:t>Duplicate reporting does not assume to provide two simultaneous notifications to the AF. Duplicate reporting refers to UPF reporting directly to the AF, if AF has requested so, and reporting to SMF via N4, in case SMF needs to perform some additional actions.</w:t>
      </w:r>
    </w:p>
    <w:p w14:paraId="27523D8C" w14:textId="45C81B9A" w:rsidR="00D94844" w:rsidRDefault="00D94844" w:rsidP="00D94844">
      <w:pPr>
        <w:pStyle w:val="B2"/>
        <w:tabs>
          <w:tab w:val="left" w:pos="2020"/>
        </w:tabs>
      </w:pPr>
      <w:r>
        <w:tab/>
      </w:r>
      <w:r>
        <w:tab/>
      </w:r>
    </w:p>
    <w:p w14:paraId="3025B2B1" w14:textId="77777777" w:rsidR="00835D8E" w:rsidRPr="005B32A9" w:rsidRDefault="00835D8E" w:rsidP="00835D8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Changes</w:t>
      </w:r>
      <w:r>
        <w:rPr>
          <w:rFonts w:ascii="Arial" w:hAnsi="Arial" w:cs="Arial"/>
          <w:b/>
          <w:noProof/>
          <w:color w:val="C5003D"/>
          <w:sz w:val="28"/>
          <w:szCs w:val="28"/>
          <w:lang w:val="en-US"/>
        </w:rPr>
        <w:t xml:space="preserve"> * * * *</w:t>
      </w:r>
    </w:p>
    <w:p w14:paraId="314504AC" w14:textId="77777777" w:rsidR="003456AB" w:rsidRPr="003456AB" w:rsidRDefault="003456AB" w:rsidP="003456AB"/>
    <w:p w14:paraId="3FD10231" w14:textId="77777777" w:rsidR="00F0495B" w:rsidRDefault="00F0495B" w:rsidP="00A131A5">
      <w:pPr>
        <w:pStyle w:val="TH"/>
      </w:pPr>
    </w:p>
    <w:p w14:paraId="504DE51F" w14:textId="77777777" w:rsidR="00521C8A" w:rsidRDefault="00521C8A" w:rsidP="00A131A5">
      <w:pPr>
        <w:pStyle w:val="TH"/>
        <w:rPr>
          <w:lang w:eastAsia="ja-JP"/>
        </w:rPr>
      </w:pPr>
    </w:p>
    <w:p w14:paraId="575BAF80" w14:textId="77777777" w:rsidR="00E040DC" w:rsidRPr="00E040DC" w:rsidRDefault="00E040DC"/>
    <w:sectPr w:rsidR="00E040DC"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F7D32" w14:textId="77777777" w:rsidR="00CF1E3B" w:rsidRDefault="00CF1E3B">
      <w:r>
        <w:separator/>
      </w:r>
    </w:p>
  </w:endnote>
  <w:endnote w:type="continuationSeparator" w:id="0">
    <w:p w14:paraId="5944B6C8" w14:textId="77777777" w:rsidR="00CF1E3B" w:rsidRDefault="00CF1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2C78" w14:textId="77777777" w:rsidR="00CF1E3B" w:rsidRDefault="00CF1E3B">
      <w:r>
        <w:separator/>
      </w:r>
    </w:p>
  </w:footnote>
  <w:footnote w:type="continuationSeparator" w:id="0">
    <w:p w14:paraId="655EC9E7" w14:textId="77777777" w:rsidR="00CF1E3B" w:rsidRDefault="00CF1E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402F10"/>
    <w:multiLevelType w:val="hybridMultilevel"/>
    <w:tmpl w:val="753AB382"/>
    <w:lvl w:ilvl="0" w:tplc="90B86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583D6A"/>
    <w:multiLevelType w:val="hybridMultilevel"/>
    <w:tmpl w:val="9ADA35B2"/>
    <w:lvl w:ilvl="0" w:tplc="EC948D7E">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301349"/>
    <w:multiLevelType w:val="hybridMultilevel"/>
    <w:tmpl w:val="2CA080F2"/>
    <w:lvl w:ilvl="0" w:tplc="EC948D7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2F5DE9"/>
    <w:multiLevelType w:val="hybridMultilevel"/>
    <w:tmpl w:val="B1908BEC"/>
    <w:lvl w:ilvl="0" w:tplc="90B86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222848"/>
    <w:multiLevelType w:val="hybridMultilevel"/>
    <w:tmpl w:val="0BB474B0"/>
    <w:lvl w:ilvl="0" w:tplc="EC948D7E">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BCE0C15"/>
    <w:multiLevelType w:val="hybridMultilevel"/>
    <w:tmpl w:val="7BAE3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E2E08C1"/>
    <w:multiLevelType w:val="hybridMultilevel"/>
    <w:tmpl w:val="230A7A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97342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03904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1249003">
    <w:abstractNumId w:val="15"/>
  </w:num>
  <w:num w:numId="4" w16cid:durableId="1732655634">
    <w:abstractNumId w:val="22"/>
  </w:num>
  <w:num w:numId="5" w16cid:durableId="387921497">
    <w:abstractNumId w:val="20"/>
  </w:num>
  <w:num w:numId="6" w16cid:durableId="996228915">
    <w:abstractNumId w:val="11"/>
  </w:num>
  <w:num w:numId="7" w16cid:durableId="1224946576">
    <w:abstractNumId w:val="12"/>
  </w:num>
  <w:num w:numId="8" w16cid:durableId="1611013809">
    <w:abstractNumId w:val="27"/>
  </w:num>
  <w:num w:numId="9" w16cid:durableId="675229361">
    <w:abstractNumId w:val="25"/>
  </w:num>
  <w:num w:numId="10" w16cid:durableId="156305703">
    <w:abstractNumId w:val="26"/>
  </w:num>
  <w:num w:numId="11" w16cid:durableId="1201475719">
    <w:abstractNumId w:val="17"/>
  </w:num>
  <w:num w:numId="12" w16cid:durableId="1199465914">
    <w:abstractNumId w:val="24"/>
  </w:num>
  <w:num w:numId="13" w16cid:durableId="1862818045">
    <w:abstractNumId w:val="9"/>
  </w:num>
  <w:num w:numId="14" w16cid:durableId="650913893">
    <w:abstractNumId w:val="7"/>
  </w:num>
  <w:num w:numId="15" w16cid:durableId="1921596089">
    <w:abstractNumId w:val="6"/>
  </w:num>
  <w:num w:numId="16" w16cid:durableId="410736412">
    <w:abstractNumId w:val="5"/>
  </w:num>
  <w:num w:numId="17" w16cid:durableId="263535075">
    <w:abstractNumId w:val="4"/>
  </w:num>
  <w:num w:numId="18" w16cid:durableId="2034765115">
    <w:abstractNumId w:val="8"/>
  </w:num>
  <w:num w:numId="19" w16cid:durableId="889997643">
    <w:abstractNumId w:val="3"/>
  </w:num>
  <w:num w:numId="20" w16cid:durableId="316692709">
    <w:abstractNumId w:val="2"/>
  </w:num>
  <w:num w:numId="21" w16cid:durableId="538395879">
    <w:abstractNumId w:val="1"/>
  </w:num>
  <w:num w:numId="22" w16cid:durableId="54934980">
    <w:abstractNumId w:val="0"/>
  </w:num>
  <w:num w:numId="23" w16cid:durableId="1419592923">
    <w:abstractNumId w:val="21"/>
  </w:num>
  <w:num w:numId="24" w16cid:durableId="1281717672">
    <w:abstractNumId w:val="18"/>
  </w:num>
  <w:num w:numId="25" w16cid:durableId="1902057439">
    <w:abstractNumId w:val="13"/>
  </w:num>
  <w:num w:numId="26" w16cid:durableId="367027381">
    <w:abstractNumId w:val="23"/>
  </w:num>
  <w:num w:numId="27" w16cid:durableId="380401664">
    <w:abstractNumId w:val="14"/>
  </w:num>
  <w:num w:numId="28" w16cid:durableId="1885798783">
    <w:abstractNumId w:val="16"/>
  </w:num>
  <w:num w:numId="29" w16cid:durableId="96423649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UPEAS Jeju">
    <w15:presenceInfo w15:providerId="None" w15:userId="Vodafone UPEAS Jej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269A9"/>
    <w:rsid w:val="00030AE1"/>
    <w:rsid w:val="00043C15"/>
    <w:rsid w:val="00046389"/>
    <w:rsid w:val="0005078D"/>
    <w:rsid w:val="00051990"/>
    <w:rsid w:val="00074722"/>
    <w:rsid w:val="000819D8"/>
    <w:rsid w:val="000934A6"/>
    <w:rsid w:val="000A2C6C"/>
    <w:rsid w:val="000A4660"/>
    <w:rsid w:val="000B3C42"/>
    <w:rsid w:val="000D1B5B"/>
    <w:rsid w:val="000D2EF3"/>
    <w:rsid w:val="000E5A57"/>
    <w:rsid w:val="000F40AB"/>
    <w:rsid w:val="00100E0D"/>
    <w:rsid w:val="0010401F"/>
    <w:rsid w:val="00112036"/>
    <w:rsid w:val="00112FC3"/>
    <w:rsid w:val="001131B4"/>
    <w:rsid w:val="00122BE9"/>
    <w:rsid w:val="00160732"/>
    <w:rsid w:val="00173FA3"/>
    <w:rsid w:val="00184B6F"/>
    <w:rsid w:val="001861E5"/>
    <w:rsid w:val="00197308"/>
    <w:rsid w:val="001B1652"/>
    <w:rsid w:val="001C3EC8"/>
    <w:rsid w:val="001D2BD4"/>
    <w:rsid w:val="001D4258"/>
    <w:rsid w:val="001D6911"/>
    <w:rsid w:val="001E04CC"/>
    <w:rsid w:val="00201947"/>
    <w:rsid w:val="0020395B"/>
    <w:rsid w:val="002046CB"/>
    <w:rsid w:val="00204DC9"/>
    <w:rsid w:val="002062C0"/>
    <w:rsid w:val="00215130"/>
    <w:rsid w:val="002220C8"/>
    <w:rsid w:val="00230002"/>
    <w:rsid w:val="00236F59"/>
    <w:rsid w:val="00244C9A"/>
    <w:rsid w:val="00247216"/>
    <w:rsid w:val="00266700"/>
    <w:rsid w:val="00266FAA"/>
    <w:rsid w:val="00267FDA"/>
    <w:rsid w:val="00271654"/>
    <w:rsid w:val="002A1857"/>
    <w:rsid w:val="002C38F8"/>
    <w:rsid w:val="002C7F38"/>
    <w:rsid w:val="002E624B"/>
    <w:rsid w:val="00303494"/>
    <w:rsid w:val="0030628A"/>
    <w:rsid w:val="003456AB"/>
    <w:rsid w:val="0035122B"/>
    <w:rsid w:val="00353451"/>
    <w:rsid w:val="00356EDF"/>
    <w:rsid w:val="003612BE"/>
    <w:rsid w:val="00362BE3"/>
    <w:rsid w:val="00371032"/>
    <w:rsid w:val="00371B44"/>
    <w:rsid w:val="00373245"/>
    <w:rsid w:val="003953B3"/>
    <w:rsid w:val="003A463D"/>
    <w:rsid w:val="003A587F"/>
    <w:rsid w:val="003A7B18"/>
    <w:rsid w:val="003C122B"/>
    <w:rsid w:val="003C3CEC"/>
    <w:rsid w:val="003C5A97"/>
    <w:rsid w:val="003C7A04"/>
    <w:rsid w:val="003F52B2"/>
    <w:rsid w:val="00420C3C"/>
    <w:rsid w:val="00432924"/>
    <w:rsid w:val="0043301B"/>
    <w:rsid w:val="00440414"/>
    <w:rsid w:val="00451E47"/>
    <w:rsid w:val="004558E9"/>
    <w:rsid w:val="0045777E"/>
    <w:rsid w:val="00481AE2"/>
    <w:rsid w:val="004B3753"/>
    <w:rsid w:val="004B5B24"/>
    <w:rsid w:val="004C31D2"/>
    <w:rsid w:val="004D55C2"/>
    <w:rsid w:val="004E3E2A"/>
    <w:rsid w:val="00507888"/>
    <w:rsid w:val="00513B91"/>
    <w:rsid w:val="00521131"/>
    <w:rsid w:val="00521C8A"/>
    <w:rsid w:val="00527C0B"/>
    <w:rsid w:val="005410F6"/>
    <w:rsid w:val="005729C4"/>
    <w:rsid w:val="00577E6E"/>
    <w:rsid w:val="0059227B"/>
    <w:rsid w:val="005B0966"/>
    <w:rsid w:val="005B795D"/>
    <w:rsid w:val="005C518D"/>
    <w:rsid w:val="00604E44"/>
    <w:rsid w:val="00607A87"/>
    <w:rsid w:val="00610508"/>
    <w:rsid w:val="0061122D"/>
    <w:rsid w:val="00613820"/>
    <w:rsid w:val="0063224F"/>
    <w:rsid w:val="006401BB"/>
    <w:rsid w:val="00645C90"/>
    <w:rsid w:val="00652248"/>
    <w:rsid w:val="00657B80"/>
    <w:rsid w:val="00663B0A"/>
    <w:rsid w:val="00674754"/>
    <w:rsid w:val="00675B3C"/>
    <w:rsid w:val="006871C4"/>
    <w:rsid w:val="0069495C"/>
    <w:rsid w:val="006D340A"/>
    <w:rsid w:val="006D52EC"/>
    <w:rsid w:val="006E64D7"/>
    <w:rsid w:val="007024B0"/>
    <w:rsid w:val="007047A2"/>
    <w:rsid w:val="00715A1D"/>
    <w:rsid w:val="00715E8D"/>
    <w:rsid w:val="00744ED0"/>
    <w:rsid w:val="00756CC9"/>
    <w:rsid w:val="00760BB0"/>
    <w:rsid w:val="0076157A"/>
    <w:rsid w:val="00777227"/>
    <w:rsid w:val="00784593"/>
    <w:rsid w:val="00791837"/>
    <w:rsid w:val="007967C3"/>
    <w:rsid w:val="007A00EF"/>
    <w:rsid w:val="007B19EA"/>
    <w:rsid w:val="007C0A2D"/>
    <w:rsid w:val="007C27B0"/>
    <w:rsid w:val="007C2FA6"/>
    <w:rsid w:val="007E616E"/>
    <w:rsid w:val="007F300B"/>
    <w:rsid w:val="008014C3"/>
    <w:rsid w:val="008018D0"/>
    <w:rsid w:val="00835D8E"/>
    <w:rsid w:val="00835E26"/>
    <w:rsid w:val="00850812"/>
    <w:rsid w:val="00861E51"/>
    <w:rsid w:val="00867E6E"/>
    <w:rsid w:val="00872834"/>
    <w:rsid w:val="00872937"/>
    <w:rsid w:val="00876B9A"/>
    <w:rsid w:val="00877CAD"/>
    <w:rsid w:val="00886CBD"/>
    <w:rsid w:val="008933BF"/>
    <w:rsid w:val="008A10C4"/>
    <w:rsid w:val="008B0248"/>
    <w:rsid w:val="008C501B"/>
    <w:rsid w:val="008D191D"/>
    <w:rsid w:val="008F5F33"/>
    <w:rsid w:val="00905BF9"/>
    <w:rsid w:val="0091046A"/>
    <w:rsid w:val="00926ABD"/>
    <w:rsid w:val="00927F18"/>
    <w:rsid w:val="00947F4E"/>
    <w:rsid w:val="00966D47"/>
    <w:rsid w:val="00973ECD"/>
    <w:rsid w:val="00992312"/>
    <w:rsid w:val="009C0DED"/>
    <w:rsid w:val="009D489C"/>
    <w:rsid w:val="009D5137"/>
    <w:rsid w:val="009D61D2"/>
    <w:rsid w:val="00A0620C"/>
    <w:rsid w:val="00A131A5"/>
    <w:rsid w:val="00A20ED6"/>
    <w:rsid w:val="00A22CD2"/>
    <w:rsid w:val="00A25C61"/>
    <w:rsid w:val="00A3263D"/>
    <w:rsid w:val="00A37D7F"/>
    <w:rsid w:val="00A42ECB"/>
    <w:rsid w:val="00A46410"/>
    <w:rsid w:val="00A5734F"/>
    <w:rsid w:val="00A57688"/>
    <w:rsid w:val="00A842E9"/>
    <w:rsid w:val="00A84A94"/>
    <w:rsid w:val="00AB5FB6"/>
    <w:rsid w:val="00AB7039"/>
    <w:rsid w:val="00AD1DAA"/>
    <w:rsid w:val="00AF1E23"/>
    <w:rsid w:val="00AF6521"/>
    <w:rsid w:val="00AF7F81"/>
    <w:rsid w:val="00B01AFF"/>
    <w:rsid w:val="00B059DB"/>
    <w:rsid w:val="00B05CC7"/>
    <w:rsid w:val="00B254EA"/>
    <w:rsid w:val="00B27E39"/>
    <w:rsid w:val="00B350D8"/>
    <w:rsid w:val="00B74D54"/>
    <w:rsid w:val="00B76763"/>
    <w:rsid w:val="00B7732B"/>
    <w:rsid w:val="00B879F0"/>
    <w:rsid w:val="00BC25AA"/>
    <w:rsid w:val="00BC5CD7"/>
    <w:rsid w:val="00BD4118"/>
    <w:rsid w:val="00BD4271"/>
    <w:rsid w:val="00BF0336"/>
    <w:rsid w:val="00C012C6"/>
    <w:rsid w:val="00C022E3"/>
    <w:rsid w:val="00C036E9"/>
    <w:rsid w:val="00C22D17"/>
    <w:rsid w:val="00C24957"/>
    <w:rsid w:val="00C26BB2"/>
    <w:rsid w:val="00C344AE"/>
    <w:rsid w:val="00C4712D"/>
    <w:rsid w:val="00C51C4B"/>
    <w:rsid w:val="00C555C9"/>
    <w:rsid w:val="00C5572A"/>
    <w:rsid w:val="00C810EC"/>
    <w:rsid w:val="00C94F55"/>
    <w:rsid w:val="00CA7D62"/>
    <w:rsid w:val="00CB07A8"/>
    <w:rsid w:val="00CC5D3E"/>
    <w:rsid w:val="00CD4A57"/>
    <w:rsid w:val="00CF1E3B"/>
    <w:rsid w:val="00D01B0B"/>
    <w:rsid w:val="00D03DD1"/>
    <w:rsid w:val="00D146F1"/>
    <w:rsid w:val="00D24654"/>
    <w:rsid w:val="00D33604"/>
    <w:rsid w:val="00D37B08"/>
    <w:rsid w:val="00D437FF"/>
    <w:rsid w:val="00D5130C"/>
    <w:rsid w:val="00D60011"/>
    <w:rsid w:val="00D62265"/>
    <w:rsid w:val="00D8512E"/>
    <w:rsid w:val="00D94256"/>
    <w:rsid w:val="00D94844"/>
    <w:rsid w:val="00DA1E58"/>
    <w:rsid w:val="00DB65C8"/>
    <w:rsid w:val="00DC1055"/>
    <w:rsid w:val="00DC3DCD"/>
    <w:rsid w:val="00DD32AF"/>
    <w:rsid w:val="00DE0A3B"/>
    <w:rsid w:val="00DE4EF2"/>
    <w:rsid w:val="00DF2C0E"/>
    <w:rsid w:val="00DF76A4"/>
    <w:rsid w:val="00E00A77"/>
    <w:rsid w:val="00E01584"/>
    <w:rsid w:val="00E040DC"/>
    <w:rsid w:val="00E04DB6"/>
    <w:rsid w:val="00E06FFB"/>
    <w:rsid w:val="00E164C3"/>
    <w:rsid w:val="00E21210"/>
    <w:rsid w:val="00E27BA1"/>
    <w:rsid w:val="00E30155"/>
    <w:rsid w:val="00E527FD"/>
    <w:rsid w:val="00E60008"/>
    <w:rsid w:val="00E91FE1"/>
    <w:rsid w:val="00E976D6"/>
    <w:rsid w:val="00EA5E95"/>
    <w:rsid w:val="00EB7C4F"/>
    <w:rsid w:val="00ED232C"/>
    <w:rsid w:val="00ED4954"/>
    <w:rsid w:val="00ED5A43"/>
    <w:rsid w:val="00EE0943"/>
    <w:rsid w:val="00EE33A2"/>
    <w:rsid w:val="00EF1B94"/>
    <w:rsid w:val="00F0495B"/>
    <w:rsid w:val="00F26C32"/>
    <w:rsid w:val="00F440FA"/>
    <w:rsid w:val="00F67A1C"/>
    <w:rsid w:val="00F82C5B"/>
    <w:rsid w:val="00F8555F"/>
    <w:rsid w:val="00FB3E36"/>
    <w:rsid w:val="00FE1B92"/>
    <w:rsid w:val="00FE6F70"/>
    <w:rsid w:val="00FF7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04F085"/>
  <w15:chartTrackingRefBased/>
  <w15:docId w15:val="{61F55E96-CC4B-42D6-9882-7E085C0E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C8A"/>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CChar">
    <w:name w:val="TAC Char"/>
    <w:link w:val="TAC"/>
    <w:locked/>
    <w:rsid w:val="00A131A5"/>
    <w:rPr>
      <w:rFonts w:ascii="Arial" w:hAnsi="Arial"/>
      <w:sz w:val="18"/>
      <w:lang w:eastAsia="en-US"/>
    </w:rPr>
  </w:style>
  <w:style w:type="character" w:customStyle="1" w:styleId="THChar">
    <w:name w:val="TH Char"/>
    <w:link w:val="TH"/>
    <w:qFormat/>
    <w:locked/>
    <w:rsid w:val="00A131A5"/>
    <w:rPr>
      <w:rFonts w:ascii="Arial" w:hAnsi="Arial"/>
      <w:b/>
      <w:lang w:eastAsia="en-US"/>
    </w:rPr>
  </w:style>
  <w:style w:type="character" w:customStyle="1" w:styleId="TAHChar">
    <w:name w:val="TAH Char"/>
    <w:link w:val="TAH"/>
    <w:locked/>
    <w:rsid w:val="00A131A5"/>
    <w:rPr>
      <w:rFonts w:ascii="Arial" w:hAnsi="Arial"/>
      <w:b/>
      <w:sz w:val="18"/>
      <w:lang w:eastAsia="en-US"/>
    </w:rPr>
  </w:style>
  <w:style w:type="paragraph" w:styleId="Revision">
    <w:name w:val="Revision"/>
    <w:hidden/>
    <w:uiPriority w:val="99"/>
    <w:semiHidden/>
    <w:rsid w:val="00521C8A"/>
    <w:rPr>
      <w:rFonts w:ascii="Times New Roman" w:hAnsi="Times New Roman"/>
      <w:lang w:eastAsia="en-US"/>
    </w:rPr>
  </w:style>
  <w:style w:type="character" w:customStyle="1" w:styleId="TAHCar">
    <w:name w:val="TAH Car"/>
    <w:locked/>
    <w:rsid w:val="00521C8A"/>
    <w:rPr>
      <w:rFonts w:ascii="Arial" w:hAnsi="Arial" w:cs="Arial"/>
      <w:b/>
      <w:sz w:val="18"/>
      <w:lang w:eastAsia="en-US"/>
    </w:rPr>
  </w:style>
  <w:style w:type="table" w:styleId="TableGrid">
    <w:name w:val="Table Grid"/>
    <w:basedOn w:val="TableNormal"/>
    <w:rsid w:val="009D4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D60011"/>
    <w:rPr>
      <w:rFonts w:ascii="Times New Roman" w:eastAsia="Times New Roman" w:hAnsi="Times New Roman"/>
      <w:color w:val="FF0000"/>
      <w:lang w:eastAsia="en-US"/>
    </w:rPr>
  </w:style>
  <w:style w:type="character" w:customStyle="1" w:styleId="B1Char">
    <w:name w:val="B1 Char"/>
    <w:link w:val="B1"/>
    <w:qFormat/>
    <w:rsid w:val="00D60011"/>
    <w:rPr>
      <w:rFonts w:ascii="Times New Roman" w:eastAsia="Times New Roman" w:hAnsi="Times New Roman"/>
      <w:lang w:eastAsia="en-US"/>
    </w:rPr>
  </w:style>
  <w:style w:type="character" w:customStyle="1" w:styleId="B2Char">
    <w:name w:val="B2 Char"/>
    <w:link w:val="B2"/>
    <w:locked/>
    <w:rsid w:val="00D60011"/>
    <w:rPr>
      <w:rFonts w:ascii="Times New Roman" w:eastAsia="Times New Roman" w:hAnsi="Times New Roman"/>
      <w:lang w:eastAsia="en-US"/>
    </w:rPr>
  </w:style>
  <w:style w:type="character" w:customStyle="1" w:styleId="NOZchn">
    <w:name w:val="NO Zchn"/>
    <w:link w:val="NO"/>
    <w:qFormat/>
    <w:rsid w:val="006D52EC"/>
    <w:rPr>
      <w:rFonts w:ascii="Times New Roman" w:eastAsia="Times New Roman" w:hAnsi="Times New Roman"/>
      <w:lang w:eastAsia="en-US"/>
    </w:rPr>
  </w:style>
  <w:style w:type="character" w:customStyle="1" w:styleId="TFChar">
    <w:name w:val="TF Char"/>
    <w:link w:val="TF"/>
    <w:qFormat/>
    <w:rsid w:val="00D94844"/>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81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072400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7262613">
      <w:bodyDiv w:val="1"/>
      <w:marLeft w:val="0"/>
      <w:marRight w:val="0"/>
      <w:marTop w:val="0"/>
      <w:marBottom w:val="0"/>
      <w:divBdr>
        <w:top w:val="none" w:sz="0" w:space="0" w:color="auto"/>
        <w:left w:val="none" w:sz="0" w:space="0" w:color="auto"/>
        <w:bottom w:val="none" w:sz="0" w:space="0" w:color="auto"/>
        <w:right w:val="none" w:sz="0" w:space="0" w:color="auto"/>
      </w:divBdr>
    </w:div>
    <w:div w:id="92950285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9494316">
      <w:bodyDiv w:val="1"/>
      <w:marLeft w:val="0"/>
      <w:marRight w:val="0"/>
      <w:marTop w:val="0"/>
      <w:marBottom w:val="0"/>
      <w:divBdr>
        <w:top w:val="none" w:sz="0" w:space="0" w:color="auto"/>
        <w:left w:val="none" w:sz="0" w:space="0" w:color="auto"/>
        <w:bottom w:val="none" w:sz="0" w:space="0" w:color="auto"/>
        <w:right w:val="none" w:sz="0" w:space="0" w:color="auto"/>
      </w:divBdr>
      <w:divsChild>
        <w:div w:id="511454141">
          <w:marLeft w:val="0"/>
          <w:marRight w:val="75"/>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3286522">
      <w:bodyDiv w:val="1"/>
      <w:marLeft w:val="0"/>
      <w:marRight w:val="0"/>
      <w:marTop w:val="0"/>
      <w:marBottom w:val="0"/>
      <w:divBdr>
        <w:top w:val="none" w:sz="0" w:space="0" w:color="auto"/>
        <w:left w:val="none" w:sz="0" w:space="0" w:color="auto"/>
        <w:bottom w:val="none" w:sz="0" w:space="0" w:color="auto"/>
        <w:right w:val="none" w:sz="0" w:space="0" w:color="auto"/>
      </w:divBdr>
    </w:div>
    <w:div w:id="14707080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96894">
      <w:bodyDiv w:val="1"/>
      <w:marLeft w:val="0"/>
      <w:marRight w:val="0"/>
      <w:marTop w:val="0"/>
      <w:marBottom w:val="0"/>
      <w:divBdr>
        <w:top w:val="none" w:sz="0" w:space="0" w:color="auto"/>
        <w:left w:val="none" w:sz="0" w:space="0" w:color="auto"/>
        <w:bottom w:val="none" w:sz="0" w:space="0" w:color="auto"/>
        <w:right w:val="none" w:sz="0" w:space="0" w:color="auto"/>
      </w:divBdr>
      <w:divsChild>
        <w:div w:id="1821850495">
          <w:marLeft w:val="0"/>
          <w:marRight w:val="75"/>
          <w:marTop w:val="0"/>
          <w:marBottom w:val="0"/>
          <w:divBdr>
            <w:top w:val="none" w:sz="0" w:space="0" w:color="auto"/>
            <w:left w:val="none" w:sz="0" w:space="0" w:color="auto"/>
            <w:bottom w:val="none" w:sz="0" w:space="0" w:color="auto"/>
            <w:right w:val="none" w:sz="0" w:space="0" w:color="auto"/>
          </w:divBdr>
        </w:div>
      </w:divsChild>
    </w:div>
    <w:div w:id="205646524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UPEAS Jeju</cp:lastModifiedBy>
  <cp:revision>6</cp:revision>
  <cp:lastPrinted>1899-12-31T23:00:00Z</cp:lastPrinted>
  <dcterms:created xsi:type="dcterms:W3CDTF">2024-05-16T19:08:00Z</dcterms:created>
  <dcterms:modified xsi:type="dcterms:W3CDTF">2024-05-17T09:20:00Z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2024-02-08T21:11:41Z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5c7115fc-092f-43b4-9cae-06018fc15458</vt:lpwstr>
  </property>
  <property fmtid="{D5CDD505-2E9C-101B-9397-08002B2CF9AE}" pid="9" name="MSIP_Label_17da11e7-ad83-4459-98c6-12a88e2eac78_ContentBits">
    <vt:lpwstr>0</vt:lpwstr>
  </property>
</Properties>
</file>